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402C0303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AC3C90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E76E12" w:rsidRPr="00E76E12">
        <w:rPr>
          <w:rFonts w:ascii="Arial" w:hAnsi="Arial" w:cs="Arial"/>
          <w:b/>
          <w:bCs/>
          <w:sz w:val="24"/>
          <w:szCs w:val="24"/>
        </w:rPr>
        <w:t>S2-2509112</w:t>
      </w:r>
    </w:p>
    <w:p w14:paraId="02EAAAA9" w14:textId="6151F7DB" w:rsidR="00CD621E" w:rsidRPr="005830B8" w:rsidRDefault="00AC3C90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CD621E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CD621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CD621E"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/>
          <w:b/>
          <w:bCs/>
          <w:sz w:val="24"/>
        </w:rPr>
        <w:t>Wuhan</w:t>
      </w:r>
      <w:r w:rsidR="00CD621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</w:t>
      </w:r>
      <w:r w:rsidR="00CD621E" w:rsidRPr="00F32D6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was S2-2508128</w:t>
      </w:r>
    </w:p>
    <w:p w14:paraId="7FA1D6CE" w14:textId="6A2C5506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C3C90">
        <w:rPr>
          <w:rFonts w:ascii="Arial" w:hAnsi="Arial" w:cs="Arial"/>
          <w:b/>
        </w:rPr>
        <w:t>Nokia</w:t>
      </w:r>
      <w:r w:rsidR="005262F8">
        <w:rPr>
          <w:rFonts w:ascii="Arial" w:hAnsi="Arial" w:cs="Arial"/>
          <w:b/>
        </w:rPr>
        <w:t>, T-Mobile USA</w:t>
      </w:r>
    </w:p>
    <w:p w14:paraId="7EBA8CA1" w14:textId="4DC6EA6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80BDB">
        <w:rPr>
          <w:rFonts w:ascii="Arial" w:hAnsi="Arial" w:cs="Arial"/>
          <w:b/>
        </w:rPr>
        <w:t>Work Task</w:t>
      </w:r>
      <w:r w:rsidR="00F8002D">
        <w:rPr>
          <w:rFonts w:ascii="Arial" w:hAnsi="Arial" w:cs="Arial"/>
          <w:b/>
        </w:rPr>
        <w:t xml:space="preserve"> and KI</w:t>
      </w:r>
      <w:r w:rsidR="00E3418D">
        <w:rPr>
          <w:rFonts w:ascii="Arial" w:hAnsi="Arial" w:cs="Arial"/>
          <w:b/>
        </w:rPr>
        <w:t xml:space="preserve"> Summary</w:t>
      </w:r>
      <w:r w:rsidR="00180BDB">
        <w:rPr>
          <w:rFonts w:ascii="Arial" w:hAnsi="Arial" w:cs="Arial"/>
          <w:b/>
        </w:rPr>
        <w:t xml:space="preserve"> for </w:t>
      </w:r>
      <w:r w:rsidR="00E3418D">
        <w:rPr>
          <w:rFonts w:ascii="Arial" w:hAnsi="Arial" w:cs="Arial"/>
          <w:b/>
        </w:rPr>
        <w:t xml:space="preserve">Essential Services </w:t>
      </w:r>
      <w:r w:rsidR="00180BDB">
        <w:rPr>
          <w:rFonts w:ascii="Arial" w:hAnsi="Arial" w:cs="Arial"/>
          <w:b/>
        </w:rPr>
        <w:t>in</w:t>
      </w:r>
      <w:r w:rsidR="00444635">
        <w:rPr>
          <w:rFonts w:ascii="Arial" w:hAnsi="Arial" w:cs="Arial"/>
          <w:b/>
        </w:rPr>
        <w:t xml:space="preserve"> 6G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76076BE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897611">
        <w:rPr>
          <w:rFonts w:ascii="Arial" w:hAnsi="Arial" w:cs="Arial"/>
          <w:b/>
        </w:rPr>
        <w:t>20.6.1.</w:t>
      </w:r>
      <w:r w:rsidR="00180BDB">
        <w:rPr>
          <w:rFonts w:ascii="Arial" w:hAnsi="Arial" w:cs="Arial"/>
          <w:b/>
        </w:rPr>
        <w:t>4</w:t>
      </w:r>
    </w:p>
    <w:p w14:paraId="7FA4F2CD" w14:textId="6F2D858D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703FA" w:rsidRPr="004703FA">
        <w:rPr>
          <w:rFonts w:ascii="Arial" w:hAnsi="Arial" w:cs="Arial"/>
          <w:b/>
        </w:rPr>
        <w:t xml:space="preserve">FS_6G_ARC </w:t>
      </w:r>
      <w:r w:rsidR="00444635">
        <w:rPr>
          <w:rFonts w:ascii="Arial" w:hAnsi="Arial" w:cs="Arial"/>
          <w:b/>
        </w:rPr>
        <w:t>/ R20</w:t>
      </w:r>
    </w:p>
    <w:p w14:paraId="760393FC" w14:textId="7B1D8C56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</w:t>
      </w:r>
      <w:ins w:id="2" w:author="Pallab-2509" w:date="2025-09-24T16:15:00Z" w16du:dateUtc="2025-09-24T10:45:00Z">
        <w:r w:rsidR="00AD07C2">
          <w:rPr>
            <w:rFonts w:ascii="Arial" w:hAnsi="Arial" w:cs="Arial"/>
            <w:i/>
          </w:rPr>
          <w:t xml:space="preserve">a revision of postponed </w:t>
        </w:r>
        <w:r w:rsidR="00AD07C2" w:rsidRPr="00AD07C2">
          <w:rPr>
            <w:rFonts w:ascii="Arial" w:hAnsi="Arial" w:cs="Arial"/>
            <w:i/>
            <w:rPrChange w:id="3" w:author="Pallab-2509" w:date="2025-09-24T16:15:00Z" w16du:dateUtc="2025-09-24T10:45:00Z">
              <w:rPr>
                <w:rFonts w:ascii="Arial" w:hAnsi="Arial" w:cs="Arial"/>
                <w:b/>
                <w:bCs/>
                <w:sz w:val="24"/>
              </w:rPr>
            </w:rPrChange>
          </w:rPr>
          <w:t>S2-2508128</w:t>
        </w:r>
        <w:r w:rsidR="00AD07C2">
          <w:rPr>
            <w:rFonts w:ascii="Arial" w:hAnsi="Arial" w:cs="Arial"/>
            <w:i/>
          </w:rPr>
          <w:t xml:space="preserve"> and </w:t>
        </w:r>
      </w:ins>
      <w:del w:id="4" w:author="Pallab-2509" w:date="2025-09-24T16:15:00Z" w16du:dateUtc="2025-09-24T10:45:00Z">
        <w:r w:rsidR="00AD0B69" w:rsidDel="00AD07C2">
          <w:rPr>
            <w:rFonts w:ascii="Arial" w:hAnsi="Arial" w:cs="Arial"/>
            <w:i/>
          </w:rPr>
          <w:delText xml:space="preserve">intended </w:delText>
        </w:r>
      </w:del>
      <w:ins w:id="5" w:author="Pallab-2509" w:date="2025-09-24T16:15:00Z" w16du:dateUtc="2025-09-24T10:45:00Z">
        <w:r w:rsidR="00AD07C2">
          <w:rPr>
            <w:rFonts w:ascii="Arial" w:hAnsi="Arial" w:cs="Arial"/>
            <w:i/>
          </w:rPr>
          <w:t xml:space="preserve">intends </w:t>
        </w:r>
      </w:ins>
      <w:r w:rsidR="00C37618">
        <w:rPr>
          <w:rFonts w:ascii="Arial" w:hAnsi="Arial" w:cs="Arial"/>
          <w:i/>
        </w:rPr>
        <w:t xml:space="preserve">to </w:t>
      </w:r>
      <w:r w:rsidR="00444635">
        <w:rPr>
          <w:rFonts w:ascii="Arial" w:hAnsi="Arial" w:cs="Arial"/>
          <w:i/>
        </w:rPr>
        <w:t xml:space="preserve">provide </w:t>
      </w:r>
      <w:del w:id="6" w:author="Pallab-2509" w:date="2025-09-24T16:16:00Z" w16du:dateUtc="2025-09-24T10:46:00Z">
        <w:r w:rsidR="00444635" w:rsidDel="00AD07C2">
          <w:rPr>
            <w:rFonts w:ascii="Arial" w:hAnsi="Arial" w:cs="Arial"/>
            <w:i/>
          </w:rPr>
          <w:delText xml:space="preserve">a breakdown </w:delText>
        </w:r>
        <w:r w:rsidR="00E742FC" w:rsidDel="00AD07C2">
          <w:rPr>
            <w:rFonts w:ascii="Arial" w:hAnsi="Arial" w:cs="Arial"/>
            <w:i/>
          </w:rPr>
          <w:delText xml:space="preserve">of the </w:delText>
        </w:r>
        <w:r w:rsidR="00180BDB" w:rsidDel="00AD07C2">
          <w:rPr>
            <w:rFonts w:ascii="Arial" w:hAnsi="Arial" w:cs="Arial"/>
            <w:i/>
          </w:rPr>
          <w:delText>Work Task</w:delText>
        </w:r>
        <w:r w:rsidR="00E742FC" w:rsidDel="00AD07C2">
          <w:rPr>
            <w:rFonts w:ascii="Arial" w:hAnsi="Arial" w:cs="Arial"/>
            <w:i/>
          </w:rPr>
          <w:delText xml:space="preserve"> for </w:delText>
        </w:r>
        <w:r w:rsidR="00C6335A" w:rsidDel="00AD07C2">
          <w:rPr>
            <w:rFonts w:ascii="Arial" w:hAnsi="Arial" w:cs="Arial"/>
            <w:i/>
          </w:rPr>
          <w:delText>essential</w:delText>
        </w:r>
        <w:r w:rsidR="00E742FC" w:rsidDel="00AD07C2">
          <w:rPr>
            <w:rFonts w:ascii="Arial" w:hAnsi="Arial" w:cs="Arial"/>
            <w:i/>
          </w:rPr>
          <w:delText xml:space="preserve"> service support in 6G Systems</w:delText>
        </w:r>
        <w:r w:rsidR="0026485A" w:rsidDel="00AD07C2">
          <w:rPr>
            <w:rFonts w:ascii="Arial" w:hAnsi="Arial" w:cs="Arial"/>
            <w:i/>
          </w:rPr>
          <w:delText xml:space="preserve"> and proposes related </w:delText>
        </w:r>
      </w:del>
      <w:r w:rsidR="0026485A">
        <w:rPr>
          <w:rFonts w:ascii="Arial" w:hAnsi="Arial" w:cs="Arial"/>
          <w:i/>
        </w:rPr>
        <w:t>Key Issues</w:t>
      </w:r>
      <w:ins w:id="7" w:author="Pallab-2509" w:date="2025-09-24T16:16:00Z" w16du:dateUtc="2025-09-24T10:46:00Z">
        <w:r w:rsidR="00AD07C2">
          <w:rPr>
            <w:rFonts w:ascii="Arial" w:hAnsi="Arial" w:cs="Arial"/>
            <w:i/>
          </w:rPr>
          <w:t xml:space="preserve"> description related to the Work Task for essential service support in 6G Systems</w:t>
        </w:r>
      </w:ins>
      <w:r w:rsidR="00062AE3">
        <w:rPr>
          <w:rFonts w:ascii="Arial" w:hAnsi="Arial" w:cs="Arial"/>
          <w:i/>
        </w:rPr>
        <w:t>.</w:t>
      </w:r>
    </w:p>
    <w:p w14:paraId="14BB1475" w14:textId="77777777" w:rsidR="00CE563B" w:rsidRDefault="00CE563B" w:rsidP="00B06161">
      <w:bookmarkStart w:id="8" w:name="definitions"/>
      <w:bookmarkEnd w:id="0"/>
      <w:bookmarkEnd w:id="1"/>
      <w:bookmarkEnd w:id="8"/>
    </w:p>
    <w:p w14:paraId="25C6BE68" w14:textId="2298A72A" w:rsidR="00D30719" w:rsidRPr="009B5B6E" w:rsidRDefault="003016DC" w:rsidP="00D30719">
      <w:pPr>
        <w:pStyle w:val="Heading1"/>
      </w:pPr>
      <w:r>
        <w:t>Cleaned up</w:t>
      </w:r>
      <w:r w:rsidR="00D30719">
        <w:t xml:space="preserve"> Text for WT and KI</w:t>
      </w:r>
    </w:p>
    <w:p w14:paraId="4F6167AB" w14:textId="77777777" w:rsidR="00D30719" w:rsidRDefault="00D30719" w:rsidP="00D30719">
      <w:pPr>
        <w:pStyle w:val="ListNumber"/>
        <w:rPr>
          <w:lang w:eastAsia="zh-CN"/>
        </w:rPr>
      </w:pPr>
    </w:p>
    <w:p w14:paraId="66D2FBD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7133B98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E218AD" w14:textId="77777777" w:rsidR="00D30719" w:rsidRPr="00B723D5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7D97240" w14:textId="77777777" w:rsidR="00D30719" w:rsidRDefault="00D30719" w:rsidP="00D30719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C00CD13" w14:textId="77777777" w:rsidR="00D30719" w:rsidRDefault="00D30719" w:rsidP="00D30719">
      <w:pPr>
        <w:pStyle w:val="ListNumber"/>
      </w:pPr>
    </w:p>
    <w:p w14:paraId="45C84B36" w14:textId="77777777" w:rsidR="00D30719" w:rsidRPr="00E96F69" w:rsidRDefault="00D30719" w:rsidP="00D30719">
      <w:pPr>
        <w:pStyle w:val="Heading1"/>
        <w:rPr>
          <w:rFonts w:cs="Arial"/>
          <w:sz w:val="32"/>
          <w:szCs w:val="32"/>
        </w:rPr>
      </w:pPr>
      <w:r>
        <w:t>Annex A.X</w:t>
      </w:r>
      <w:r w:rsidRPr="6635BFB1">
        <w:rPr>
          <w:rFonts w:cs="Arial"/>
          <w:sz w:val="32"/>
          <w:szCs w:val="32"/>
        </w:rPr>
        <w:t>. WT#1.</w:t>
      </w:r>
      <w:r>
        <w:rPr>
          <w:rFonts w:cs="Arial"/>
          <w:sz w:val="32"/>
          <w:szCs w:val="32"/>
        </w:rPr>
        <w:t>4 6G Essential Services</w:t>
      </w:r>
    </w:p>
    <w:p w14:paraId="53A1042A" w14:textId="7A0CA715" w:rsidR="00D30719" w:rsidRDefault="00D30719" w:rsidP="00B06161">
      <w:r w:rsidRPr="00E56857">
        <w:t>Study whether and how to support and/or enhance the essential/regulatory services (i.e. voice, Messaging, location services, Emergency services, MPS, Mission Critical services, PWS) in 6G.</w:t>
      </w:r>
    </w:p>
    <w:p w14:paraId="09293C3F" w14:textId="77777777" w:rsidR="00D30719" w:rsidRPr="00B06161" w:rsidRDefault="00D30719" w:rsidP="00B06161"/>
    <w:p w14:paraId="1BA3A15A" w14:textId="77777777" w:rsidR="00AB601D" w:rsidRDefault="00AB601D" w:rsidP="540066CD">
      <w:pPr>
        <w:pStyle w:val="ListNumber"/>
      </w:pPr>
    </w:p>
    <w:p w14:paraId="10B70B5F" w14:textId="77777777" w:rsidR="00E45D97" w:rsidRDefault="00E45D97" w:rsidP="540066CD">
      <w:pPr>
        <w:pStyle w:val="ListNumber"/>
      </w:pPr>
    </w:p>
    <w:p w14:paraId="662FF20B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5865705A" w14:textId="607903E2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 xml:space="preserve">*** </w:t>
      </w:r>
      <w:r>
        <w:rPr>
          <w:b/>
          <w:bCs/>
          <w:lang w:eastAsia="zh-CN"/>
        </w:rPr>
        <w:t>Second</w:t>
      </w:r>
      <w:r w:rsidRPr="00B723D5">
        <w:rPr>
          <w:b/>
          <w:bCs/>
          <w:lang w:eastAsia="zh-CN"/>
        </w:rPr>
        <w:t xml:space="preserve"> Change ***</w:t>
      </w:r>
    </w:p>
    <w:p w14:paraId="14940120" w14:textId="2C9564CD" w:rsidR="00654BE2" w:rsidRPr="00B723D5" w:rsidRDefault="00654BE2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All New Text</w:t>
      </w:r>
    </w:p>
    <w:p w14:paraId="46941D2A" w14:textId="77777777" w:rsidR="00E45D97" w:rsidRDefault="00E45D97" w:rsidP="00E45D97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3B2FA063" w14:textId="77777777" w:rsidR="00E45D97" w:rsidRDefault="00E45D97" w:rsidP="00E45D97">
      <w:pPr>
        <w:pStyle w:val="ListNumber"/>
      </w:pPr>
    </w:p>
    <w:p w14:paraId="24CE3ACB" w14:textId="003C39CF" w:rsidR="00400E8A" w:rsidRPr="003016DC" w:rsidRDefault="00400E8A" w:rsidP="00400E8A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3977B0" w:rsidRPr="003016DC">
        <w:rPr>
          <w:rFonts w:cs="Arial"/>
          <w:sz w:val="32"/>
          <w:szCs w:val="32"/>
        </w:rPr>
        <w:t>P</w:t>
      </w:r>
      <w:r w:rsidRPr="003016DC">
        <w:rPr>
          <w:rFonts w:cs="Arial"/>
          <w:sz w:val="32"/>
          <w:szCs w:val="32"/>
        </w:rPr>
        <w:t xml:space="preserve">. </w:t>
      </w:r>
      <w:bookmarkStart w:id="9" w:name="_Hlk202950407"/>
      <w:r w:rsidRPr="003016DC">
        <w:t>Key Issue #</w:t>
      </w:r>
      <w:r w:rsidR="003977B0" w:rsidRPr="003016DC">
        <w:t>P</w:t>
      </w:r>
      <w:r w:rsidRPr="003016DC">
        <w:t xml:space="preserve">: </w:t>
      </w:r>
      <w:bookmarkEnd w:id="9"/>
      <w:r w:rsidR="00556FA1" w:rsidRPr="003016DC">
        <w:rPr>
          <w:rFonts w:cs="Arial"/>
          <w:sz w:val="32"/>
          <w:szCs w:val="32"/>
        </w:rPr>
        <w:t>Voice Services for 6G</w:t>
      </w:r>
    </w:p>
    <w:p w14:paraId="1A4780E4" w14:textId="0E5AE175" w:rsidR="008027D3" w:rsidRPr="003016DC" w:rsidRDefault="008027D3" w:rsidP="008027D3">
      <w:r w:rsidRPr="003016DC">
        <w:t xml:space="preserve">This Key Issue will investigate how to </w:t>
      </w:r>
      <w:r w:rsidR="008E5087" w:rsidRPr="003016DC">
        <w:t xml:space="preserve">support </w:t>
      </w:r>
      <w:r w:rsidRPr="003016DC">
        <w:t>voice services for the 6G system</w:t>
      </w:r>
      <w:r w:rsidR="00FF6C4E" w:rsidRPr="003016DC">
        <w:t xml:space="preserve"> (using </w:t>
      </w:r>
      <w:r w:rsidR="00403ACE" w:rsidRPr="003016DC">
        <w:t>5GS as the starting point for discussion)</w:t>
      </w:r>
      <w:r w:rsidRPr="003016DC">
        <w:t xml:space="preserve"> – the following aspects will be studied:</w:t>
      </w:r>
    </w:p>
    <w:p w14:paraId="6AE1B057" w14:textId="523C43E1" w:rsidR="004455B1" w:rsidRPr="003016DC" w:rsidRDefault="004455B1" w:rsidP="004455B1">
      <w:pPr>
        <w:pStyle w:val="B1"/>
        <w:numPr>
          <w:ilvl w:val="0"/>
          <w:numId w:val="10"/>
        </w:numPr>
      </w:pPr>
      <w:r w:rsidRPr="003016DC">
        <w:t>How a UE supporting 6G RAN selects and connects to a network for voice service.</w:t>
      </w:r>
    </w:p>
    <w:p w14:paraId="017E63A7" w14:textId="0BC3B686" w:rsidR="008027D3" w:rsidRPr="003016DC" w:rsidRDefault="008027D3" w:rsidP="001B5261">
      <w:pPr>
        <w:pStyle w:val="B1"/>
        <w:numPr>
          <w:ilvl w:val="0"/>
          <w:numId w:val="10"/>
        </w:numPr>
      </w:pPr>
      <w:r w:rsidRPr="003016DC">
        <w:t>Whether and how to update the IMS specification to support a</w:t>
      </w:r>
      <w:r w:rsidR="004455B1" w:rsidRPr="003016DC">
        <w:t>n</w:t>
      </w:r>
      <w:r w:rsidRPr="003016DC">
        <w:t xml:space="preserve"> IPCAN</w:t>
      </w:r>
      <w:r w:rsidR="004455B1" w:rsidRPr="003016DC">
        <w:t xml:space="preserve"> in the 6GS</w:t>
      </w:r>
      <w:r w:rsidRPr="003016DC">
        <w:t xml:space="preserve">.  </w:t>
      </w:r>
    </w:p>
    <w:p w14:paraId="68C1A048" w14:textId="16D9E266" w:rsidR="008027D3" w:rsidRPr="003016DC" w:rsidRDefault="004A2BB2" w:rsidP="001B5261">
      <w:pPr>
        <w:pStyle w:val="B1"/>
        <w:numPr>
          <w:ilvl w:val="0"/>
          <w:numId w:val="10"/>
        </w:numPr>
      </w:pPr>
      <w:r w:rsidRPr="003016DC">
        <w:t xml:space="preserve">How </w:t>
      </w:r>
      <w:r w:rsidR="008027D3" w:rsidRPr="003016DC">
        <w:t>the 6GS support</w:t>
      </w:r>
      <w:r w:rsidR="00AC4CCE" w:rsidRPr="003016DC">
        <w:t>s</w:t>
      </w:r>
      <w:r w:rsidR="008027D3" w:rsidRPr="003016DC">
        <w:t xml:space="preserve"> IMS based voice over the 6G access network.</w:t>
      </w:r>
    </w:p>
    <w:p w14:paraId="09CFEE04" w14:textId="4CAB5EEC" w:rsidR="00007299" w:rsidRPr="003016DC" w:rsidRDefault="00AC3C90">
      <w:pPr>
        <w:pStyle w:val="NO"/>
        <w:pPrChange w:id="10" w:author="Pallab-2509" w:date="2025-09-24T15:48:00Z" w16du:dateUtc="2025-09-24T10:18:00Z">
          <w:pPr/>
        </w:pPrChange>
      </w:pPr>
      <w:ins w:id="11" w:author="Pallab-2509" w:date="2025-09-24T15:48:00Z" w16du:dateUtc="2025-09-24T10:18:00Z">
        <w:r>
          <w:t>NOTE:</w:t>
        </w:r>
        <w:r>
          <w:tab/>
          <w:t>Any NTN specific aspects for voice will be studied as part of Key Issue related to WT7</w:t>
        </w:r>
      </w:ins>
    </w:p>
    <w:p w14:paraId="052AA642" w14:textId="00978565" w:rsidR="00280F05" w:rsidRPr="003016DC" w:rsidDel="00AC3C90" w:rsidRDefault="00280F05" w:rsidP="00280F05">
      <w:pPr>
        <w:pStyle w:val="EditorsNote"/>
        <w:rPr>
          <w:del w:id="12" w:author="Pallab-2509" w:date="2025-09-24T15:47:00Z" w16du:dateUtc="2025-09-24T10:17:00Z"/>
        </w:rPr>
      </w:pPr>
      <w:del w:id="13" w:author="Pallab-2509" w:date="2025-09-24T15:47:00Z" w16du:dateUtc="2025-09-24T10:17:00Z">
        <w:r w:rsidRPr="003016DC" w:rsidDel="00AC3C90">
          <w:lastRenderedPageBreak/>
          <w:delText>Editor’s Note: It is TBD if voice services for 6G NTN will be studied as part of this Key Issue or by a Key Issue related to WT7.</w:delText>
        </w:r>
      </w:del>
    </w:p>
    <w:p w14:paraId="3D5B2065" w14:textId="228106AC" w:rsidR="00092F79" w:rsidRPr="003016DC" w:rsidDel="00AC3C90" w:rsidRDefault="00092F79" w:rsidP="00092F79">
      <w:pPr>
        <w:pStyle w:val="EditorsNote"/>
        <w:rPr>
          <w:del w:id="14" w:author="Pallab-2509" w:date="2025-09-24T15:47:00Z" w16du:dateUtc="2025-09-24T10:17:00Z"/>
        </w:rPr>
      </w:pPr>
      <w:del w:id="15" w:author="Pallab-2509" w:date="2025-09-24T15:47:00Z" w16du:dateUtc="2025-09-24T10:17:00Z">
        <w:r w:rsidRPr="003016DC" w:rsidDel="00AC3C90">
          <w:delText>Editor’s Note: It is TBD if interworking, migration, and service continuity</w:delText>
        </w:r>
        <w:r w:rsidR="008F1815" w:rsidRPr="003016DC" w:rsidDel="00AC3C90">
          <w:delText xml:space="preserve"> (including the issue of “fallback”)</w:delText>
        </w:r>
        <w:r w:rsidRPr="003016DC" w:rsidDel="00AC3C90">
          <w:delText xml:space="preserve"> for voice services will be studied as part of this Key Issue or by a Key Issue related to WT2.</w:delText>
        </w:r>
      </w:del>
    </w:p>
    <w:p w14:paraId="34804EFD" w14:textId="4AE9C09C" w:rsidR="00092F79" w:rsidRPr="003016DC" w:rsidDel="00AC3C90" w:rsidRDefault="00092F79" w:rsidP="00EA6F81">
      <w:pPr>
        <w:rPr>
          <w:del w:id="16" w:author="Pallab-2509" w:date="2025-09-24T15:47:00Z" w16du:dateUtc="2025-09-24T10:17:00Z"/>
        </w:rPr>
      </w:pPr>
    </w:p>
    <w:p w14:paraId="4D2FEBAA" w14:textId="048F0F7F" w:rsidR="00E45D97" w:rsidRPr="003016DC" w:rsidRDefault="008027D3" w:rsidP="008027D3">
      <w:pPr>
        <w:pStyle w:val="EditorsNote"/>
      </w:pPr>
      <w:del w:id="17" w:author="Pallab-2509" w:date="2025-09-24T15:47:00Z" w16du:dateUtc="2025-09-24T10:17:00Z">
        <w:r w:rsidRPr="003016DC" w:rsidDel="00AC3C90">
          <w:delText>Editor’s Note: It is still to be determined if other capabilities will be considered as part of this KI.</w:delText>
        </w:r>
      </w:del>
    </w:p>
    <w:p w14:paraId="5712D47A" w14:textId="7EF0EDB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 xml:space="preserve">5.Q. </w:t>
      </w:r>
      <w:r w:rsidRPr="003016DC">
        <w:t xml:space="preserve">Key Issue #Q: </w:t>
      </w:r>
      <w:r w:rsidR="0028762F" w:rsidRPr="003016DC">
        <w:t xml:space="preserve">Emergency </w:t>
      </w:r>
      <w:r w:rsidRPr="003016DC">
        <w:rPr>
          <w:rFonts w:cs="Arial"/>
          <w:sz w:val="32"/>
          <w:szCs w:val="32"/>
        </w:rPr>
        <w:t>Voice Services for 6G</w:t>
      </w:r>
    </w:p>
    <w:p w14:paraId="2174CB28" w14:textId="77777777" w:rsidR="003977B0" w:rsidRPr="003016DC" w:rsidRDefault="003977B0" w:rsidP="00E45D97">
      <w:pPr>
        <w:pStyle w:val="ListNumber"/>
      </w:pPr>
    </w:p>
    <w:p w14:paraId="50DC9299" w14:textId="524E845E" w:rsidR="008027D3" w:rsidRPr="003016DC" w:rsidRDefault="008027D3" w:rsidP="008027D3">
      <w:pPr>
        <w:pStyle w:val="ListNumber"/>
      </w:pPr>
      <w:r w:rsidRPr="003016DC">
        <w:t xml:space="preserve">This key issue will investigate how to </w:t>
      </w:r>
      <w:r w:rsidR="0018611E" w:rsidRPr="003016DC">
        <w:t>support</w:t>
      </w:r>
      <w:r w:rsidRPr="003016DC">
        <w:t xml:space="preserve"> emergency voice services for the 6G system using the capabilities defined for voice service in Key issue P.</w:t>
      </w:r>
    </w:p>
    <w:p w14:paraId="38F0DB3D" w14:textId="77777777" w:rsidR="008027D3" w:rsidRPr="003016DC" w:rsidRDefault="008027D3" w:rsidP="008027D3">
      <w:pPr>
        <w:pStyle w:val="ListNumber"/>
      </w:pPr>
    </w:p>
    <w:p w14:paraId="0B177CF8" w14:textId="08A9AD91" w:rsidR="008027D3" w:rsidRPr="003016DC" w:rsidRDefault="008027D3" w:rsidP="008027D3">
      <w:pPr>
        <w:pStyle w:val="ListNumber"/>
      </w:pPr>
      <w:r w:rsidRPr="003016DC">
        <w:t xml:space="preserve">Additionally, this key issue will </w:t>
      </w:r>
      <w:r w:rsidR="00007299" w:rsidRPr="003016DC">
        <w:t>study</w:t>
      </w:r>
      <w:r w:rsidRPr="003016DC">
        <w:t>:</w:t>
      </w:r>
    </w:p>
    <w:p w14:paraId="1F21E65A" w14:textId="2BC36C46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rPr>
          <w:rFonts w:eastAsia="DengXian"/>
          <w:shd w:val="clear" w:color="auto" w:fill="FFFFFF" w:themeFill="background1"/>
          <w:lang w:val="en-US" w:eastAsia="zh-CN"/>
        </w:rPr>
        <w:t xml:space="preserve">How to enable </w:t>
      </w:r>
      <w:r w:rsidRPr="003016DC">
        <w:rPr>
          <w:rFonts w:eastAsia="DengXian"/>
          <w:shd w:val="clear" w:color="auto" w:fill="FFFFFF" w:themeFill="background1"/>
          <w:lang w:eastAsia="zh-CN"/>
        </w:rPr>
        <w:t xml:space="preserve">emergency voice service for </w:t>
      </w:r>
      <w:r w:rsidR="00B83CA6" w:rsidRPr="003016DC">
        <w:rPr>
          <w:rFonts w:eastAsia="DengXian"/>
          <w:shd w:val="clear" w:color="auto" w:fill="FFFFFF" w:themeFill="background1"/>
          <w:lang w:eastAsia="zh-CN"/>
        </w:rPr>
        <w:t>6GS</w:t>
      </w:r>
      <w:r w:rsidR="0028762F" w:rsidRPr="003016DC">
        <w:rPr>
          <w:rFonts w:eastAsia="DengXian"/>
          <w:shd w:val="clear" w:color="auto" w:fill="FFFFFF" w:themeFill="background1"/>
          <w:lang w:eastAsia="zh-CN"/>
        </w:rPr>
        <w:t>.</w:t>
      </w:r>
    </w:p>
    <w:p w14:paraId="728EBD45" w14:textId="52F61BE7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establish </w:t>
      </w:r>
      <w:r w:rsidR="00007299" w:rsidRPr="003016DC">
        <w:t>emergency</w:t>
      </w:r>
      <w:r w:rsidR="004B68B7" w:rsidRPr="003016DC">
        <w:t xml:space="preserve"> </w:t>
      </w:r>
      <w:r w:rsidRPr="003016DC">
        <w:t xml:space="preserve">session </w:t>
      </w:r>
      <w:r w:rsidR="004B68B7" w:rsidRPr="003016DC">
        <w:t xml:space="preserve">via 6GS </w:t>
      </w:r>
      <w:r w:rsidRPr="003016DC">
        <w:t>for the emergency voice service.</w:t>
      </w:r>
    </w:p>
    <w:p w14:paraId="68FFF135" w14:textId="019567C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 xml:space="preserve">How to identify emergency services </w:t>
      </w:r>
      <w:r w:rsidR="008D7362" w:rsidRPr="003016DC">
        <w:t>in 6GS such that</w:t>
      </w:r>
      <w:r w:rsidR="00CC12AD" w:rsidRPr="003016DC">
        <w:t xml:space="preserve"> the </w:t>
      </w:r>
      <w:r w:rsidRPr="003016DC">
        <w:t xml:space="preserve">required priority for an emergency call is </w:t>
      </w:r>
      <w:r w:rsidR="00DF63B8" w:rsidRPr="003016DC">
        <w:t>applied</w:t>
      </w:r>
      <w:r w:rsidRPr="003016DC">
        <w:t>.</w:t>
      </w:r>
    </w:p>
    <w:p w14:paraId="3DD562E2" w14:textId="5E3CFE99" w:rsidR="008027D3" w:rsidRPr="003016DC" w:rsidRDefault="008027D3" w:rsidP="001B5261">
      <w:pPr>
        <w:pStyle w:val="B1"/>
        <w:numPr>
          <w:ilvl w:val="0"/>
          <w:numId w:val="11"/>
        </w:numPr>
      </w:pPr>
      <w:r w:rsidRPr="003016DC">
        <w:t>How to support</w:t>
      </w:r>
      <w:r w:rsidR="00CC12AD" w:rsidRPr="003016DC">
        <w:t xml:space="preserve"> a</w:t>
      </w:r>
      <w:r w:rsidRPr="003016DC">
        <w:t xml:space="preserve"> UE in Limited-Service state</w:t>
      </w:r>
      <w:r w:rsidR="00CC12AD" w:rsidRPr="003016DC">
        <w:t xml:space="preserve"> so that it</w:t>
      </w:r>
      <w:r w:rsidRPr="003016DC">
        <w:t xml:space="preserve"> can establish emergency session</w:t>
      </w:r>
      <w:r w:rsidR="00CC12AD" w:rsidRPr="003016DC">
        <w:t xml:space="preserve"> via 6GS</w:t>
      </w:r>
      <w:r w:rsidRPr="003016DC">
        <w:t>.</w:t>
      </w:r>
    </w:p>
    <w:p w14:paraId="0724C7C8" w14:textId="15A5593A" w:rsidR="00F05091" w:rsidRPr="003016DC" w:rsidRDefault="00F05091" w:rsidP="00F05091">
      <w:pPr>
        <w:pStyle w:val="B1"/>
        <w:rPr>
          <w:rFonts w:eastAsia="DengXian"/>
          <w:shd w:val="clear" w:color="auto" w:fill="FFFFFF" w:themeFill="background1"/>
          <w:lang w:eastAsia="zh-CN"/>
        </w:rPr>
      </w:pPr>
    </w:p>
    <w:p w14:paraId="36460CBD" w14:textId="3928736F" w:rsidR="00F05091" w:rsidRPr="003016DC" w:rsidDel="002B2F9C" w:rsidRDefault="00F05091" w:rsidP="00F05091">
      <w:pPr>
        <w:pStyle w:val="EditorsNote"/>
        <w:rPr>
          <w:del w:id="18" w:author="Pallab-2509" w:date="2025-09-24T15:49:00Z" w16du:dateUtc="2025-09-24T10:19:00Z"/>
        </w:rPr>
      </w:pPr>
      <w:del w:id="19" w:author="Pallab-2509" w:date="2025-09-24T15:49:00Z" w16du:dateUtc="2025-09-24T10:19:00Z">
        <w:r w:rsidRPr="003016DC" w:rsidDel="002B2F9C">
          <w:delText>Editor’s Note: It is TBD if interworking, migration, and service continuity (including the issue of “fallback”) for emergency voice services will be studied as part of this Key Issue or by a Key Issue related to WT2.</w:delText>
        </w:r>
      </w:del>
    </w:p>
    <w:p w14:paraId="1E81C0E0" w14:textId="6072CD13" w:rsidR="00A93142" w:rsidRPr="003016DC" w:rsidDel="002B2F9C" w:rsidRDefault="00A93142" w:rsidP="00A93142">
      <w:pPr>
        <w:pStyle w:val="EditorsNote"/>
        <w:rPr>
          <w:del w:id="20" w:author="Pallab-2509" w:date="2025-09-24T15:49:00Z" w16du:dateUtc="2025-09-24T10:19:00Z"/>
        </w:rPr>
      </w:pPr>
      <w:del w:id="21" w:author="Pallab-2509" w:date="2025-09-24T15:49:00Z" w16du:dateUtc="2025-09-24T10:19:00Z">
        <w:r w:rsidRPr="003016DC" w:rsidDel="002B2F9C">
          <w:delText>Editor’s Note: It is still to be determined if other capabilities will be considered as part of this KI.</w:delText>
        </w:r>
      </w:del>
    </w:p>
    <w:p w14:paraId="5C1F3D80" w14:textId="77777777" w:rsidR="003977B0" w:rsidRPr="003016DC" w:rsidRDefault="003977B0" w:rsidP="00E45D97">
      <w:pPr>
        <w:pStyle w:val="ListNumber"/>
      </w:pPr>
    </w:p>
    <w:p w14:paraId="75F7903D" w14:textId="0F24E8F8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R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R</w:t>
      </w:r>
      <w:r w:rsidRPr="003016DC">
        <w:t xml:space="preserve">: </w:t>
      </w:r>
      <w:r w:rsidR="0028762F" w:rsidRPr="003016DC">
        <w:rPr>
          <w:rFonts w:cs="Arial"/>
          <w:sz w:val="32"/>
          <w:szCs w:val="32"/>
        </w:rPr>
        <w:t>Location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1E1BF93" w14:textId="351FF64A" w:rsidR="0028762F" w:rsidRPr="003016DC" w:rsidRDefault="00B87508" w:rsidP="0028762F">
      <w:pPr>
        <w:pStyle w:val="B1"/>
        <w:ind w:left="0" w:firstLine="0"/>
        <w:rPr>
          <w:lang w:val="en-US" w:eastAsia="zh-CN"/>
        </w:rPr>
      </w:pPr>
      <w:r w:rsidRPr="003016DC">
        <w:t>This Key Issue will investigate how to</w:t>
      </w:r>
      <w:r w:rsidR="0028762F" w:rsidRPr="003016DC">
        <w:rPr>
          <w:rFonts w:hint="eastAsia"/>
          <w:lang w:val="en-US" w:eastAsia="zh-CN"/>
        </w:rPr>
        <w:t xml:space="preserve"> support location service in </w:t>
      </w:r>
      <w:r w:rsidR="0028762F" w:rsidRPr="003016DC">
        <w:rPr>
          <w:lang w:val="en-US" w:eastAsia="zh-CN"/>
        </w:rPr>
        <w:t xml:space="preserve">6G </w:t>
      </w:r>
      <w:r w:rsidR="001F38B5" w:rsidRPr="003016DC">
        <w:t>– the following aspects will be studied</w:t>
      </w:r>
      <w:r w:rsidR="0028762F" w:rsidRPr="003016DC">
        <w:rPr>
          <w:lang w:val="en-US" w:eastAsia="zh-CN"/>
        </w:rPr>
        <w:t>:</w:t>
      </w:r>
    </w:p>
    <w:p w14:paraId="0C7F3017" w14:textId="7FBEAB71" w:rsidR="0028762F" w:rsidRPr="003016DC" w:rsidRDefault="0028762F" w:rsidP="001B5261">
      <w:pPr>
        <w:pStyle w:val="B1"/>
        <w:numPr>
          <w:ilvl w:val="0"/>
          <w:numId w:val="16"/>
        </w:numPr>
      </w:pPr>
      <w:r w:rsidRPr="003016DC">
        <w:rPr>
          <w:rFonts w:hint="eastAsia"/>
        </w:rPr>
        <w:t>The architecture to support location service</w:t>
      </w:r>
      <w:r w:rsidR="001D3C26" w:rsidRPr="003016DC">
        <w:t>s in 6GS</w:t>
      </w:r>
      <w:r w:rsidRPr="003016DC">
        <w:rPr>
          <w:rFonts w:hint="eastAsia"/>
        </w:rPr>
        <w:t>.</w:t>
      </w:r>
    </w:p>
    <w:p w14:paraId="083A7422" w14:textId="77777777" w:rsidR="00155FE6" w:rsidRPr="00155FE6" w:rsidRDefault="00892415" w:rsidP="006766BD">
      <w:pPr>
        <w:pStyle w:val="B1"/>
        <w:numPr>
          <w:ilvl w:val="0"/>
          <w:numId w:val="16"/>
        </w:numPr>
      </w:pPr>
      <w:r w:rsidRPr="00155FE6">
        <w:rPr>
          <w:rFonts w:eastAsia="DengXian"/>
          <w:shd w:val="clear" w:color="auto" w:fill="FFFFFF" w:themeFill="background1"/>
          <w:lang w:val="en-US" w:eastAsia="zh-CN"/>
        </w:rPr>
        <w:t xml:space="preserve">How to support regulatory </w:t>
      </w:r>
      <w:r w:rsidRPr="00155FE6">
        <w:rPr>
          <w:rFonts w:eastAsia="DengXian"/>
          <w:shd w:val="clear" w:color="auto" w:fill="FFFFFF" w:themeFill="background1"/>
          <w:lang w:eastAsia="zh-CN"/>
        </w:rPr>
        <w:t>location services for emergency voice service in 6GS.</w:t>
      </w:r>
    </w:p>
    <w:p w14:paraId="0D61E745" w14:textId="0EA26CF4" w:rsidR="00662A3F" w:rsidRDefault="0028762F" w:rsidP="006766BD">
      <w:pPr>
        <w:pStyle w:val="B1"/>
        <w:numPr>
          <w:ilvl w:val="0"/>
          <w:numId w:val="16"/>
        </w:numPr>
      </w:pPr>
      <w:r w:rsidRPr="003016DC">
        <w:rPr>
          <w:rFonts w:hint="eastAsia"/>
          <w:lang w:eastAsia="zh-CN"/>
        </w:rPr>
        <w:t>H</w:t>
      </w:r>
      <w:r w:rsidRPr="003016DC">
        <w:rPr>
          <w:rFonts w:hint="eastAsia"/>
        </w:rPr>
        <w:t>ow to support location service exposure</w:t>
      </w:r>
      <w:r w:rsidRPr="003016DC">
        <w:rPr>
          <w:rFonts w:hint="eastAsia"/>
          <w:lang w:eastAsia="zh-CN"/>
        </w:rPr>
        <w:t>, e.g. to 6GC NF, AF</w:t>
      </w:r>
      <w:r w:rsidRPr="003016DC">
        <w:rPr>
          <w:rFonts w:hint="eastAsia"/>
        </w:rPr>
        <w:t>.</w:t>
      </w:r>
    </w:p>
    <w:p w14:paraId="0263D8FD" w14:textId="61DF9165" w:rsidR="00155FE6" w:rsidRPr="003016DC" w:rsidDel="002B2F9C" w:rsidRDefault="00155FE6" w:rsidP="003016DC">
      <w:pPr>
        <w:rPr>
          <w:del w:id="22" w:author="Pallab-2509" w:date="2025-09-24T15:49:00Z" w16du:dateUtc="2025-09-24T10:19:00Z"/>
        </w:rPr>
      </w:pPr>
    </w:p>
    <w:p w14:paraId="093BE1EA" w14:textId="78A1BF1B" w:rsidR="00662A3F" w:rsidRPr="003016DC" w:rsidDel="002B2F9C" w:rsidRDefault="00662A3F" w:rsidP="00662A3F">
      <w:pPr>
        <w:pStyle w:val="EditorsNote"/>
        <w:rPr>
          <w:del w:id="23" w:author="Pallab-2509" w:date="2025-09-24T15:49:00Z" w16du:dateUtc="2025-09-24T10:19:00Z"/>
        </w:rPr>
      </w:pPr>
      <w:del w:id="24" w:author="Pallab-2509" w:date="2025-09-24T15:49:00Z" w16du:dateUtc="2025-09-24T10:19:00Z">
        <w:r w:rsidRPr="003016DC" w:rsidDel="002B2F9C">
          <w:delText>Editor’s Note: It is TBD if location</w:delText>
        </w:r>
        <w:r w:rsidR="00CA2C53" w:rsidRPr="003016DC" w:rsidDel="002B2F9C">
          <w:delText xml:space="preserve"> capabilities</w:delText>
        </w:r>
        <w:r w:rsidRPr="003016DC" w:rsidDel="002B2F9C">
          <w:delText xml:space="preserve"> for 6G NTN will be studied as part of this Key Issue or by a Key Issue related to WT7.</w:delText>
        </w:r>
      </w:del>
    </w:p>
    <w:p w14:paraId="69EBBF71" w14:textId="77777777" w:rsidR="00662A3F" w:rsidRPr="003016DC" w:rsidRDefault="00662A3F" w:rsidP="00662A3F">
      <w:pPr>
        <w:pStyle w:val="B1"/>
        <w:ind w:left="0" w:firstLine="0"/>
      </w:pPr>
    </w:p>
    <w:p w14:paraId="3BE8691E" w14:textId="196D8F7E" w:rsidR="00FC0AC6" w:rsidRPr="003016DC" w:rsidRDefault="00CC12AD">
      <w:pPr>
        <w:pStyle w:val="NO"/>
      </w:pPr>
      <w:r w:rsidRPr="003016DC">
        <w:t>NOTE:</w:t>
      </w:r>
      <w:r w:rsidRPr="003016DC">
        <w:tab/>
        <w:t xml:space="preserve">The focus in this release of the specifications will be on the required location service capability to support emergency and other regulatory services, however, where possible a </w:t>
      </w:r>
      <w:r w:rsidR="00BE03A7" w:rsidRPr="003016DC">
        <w:rPr>
          <w:lang w:eastAsia="zh-CN"/>
        </w:rPr>
        <w:t>unified location service architecture</w:t>
      </w:r>
      <w:r w:rsidR="008851AA" w:rsidRPr="003016DC">
        <w:rPr>
          <w:lang w:eastAsia="zh-CN"/>
        </w:rPr>
        <w:t xml:space="preserve"> (</w:t>
      </w:r>
      <w:r w:rsidR="00164049" w:rsidRPr="003016DC">
        <w:t>using 5GS as the starting point for discussion</w:t>
      </w:r>
      <w:r w:rsidR="008851AA" w:rsidRPr="003016DC">
        <w:rPr>
          <w:lang w:eastAsia="zh-CN"/>
        </w:rPr>
        <w:t>)</w:t>
      </w:r>
      <w:r w:rsidR="00BE03A7" w:rsidRPr="003016DC">
        <w:t xml:space="preserve"> </w:t>
      </w:r>
      <w:r w:rsidRPr="003016DC">
        <w:t>should be pursued such that additional location services can be supported in future</w:t>
      </w:r>
      <w:r w:rsidR="00FC0AC6" w:rsidRPr="003016DC">
        <w:t xml:space="preserve"> releases.</w:t>
      </w:r>
    </w:p>
    <w:p w14:paraId="4C54AB5B" w14:textId="27E61C3D" w:rsidR="00A93142" w:rsidRPr="003016DC" w:rsidDel="002B2F9C" w:rsidRDefault="00FC0AC6" w:rsidP="00A93142">
      <w:pPr>
        <w:pStyle w:val="EditorsNote"/>
        <w:rPr>
          <w:del w:id="25" w:author="Pallab-2509" w:date="2025-09-24T15:49:00Z" w16du:dateUtc="2025-09-24T10:19:00Z"/>
        </w:rPr>
      </w:pPr>
      <w:del w:id="26" w:author="Pallab-2509" w:date="2025-09-24T15:49:00Z" w16du:dateUtc="2025-09-24T10:19:00Z">
        <w:r w:rsidRPr="003016DC" w:rsidDel="002B2F9C">
          <w:delText xml:space="preserve"> </w:delText>
        </w:r>
        <w:r w:rsidR="00A93142" w:rsidRPr="003016DC" w:rsidDel="002B2F9C">
          <w:delText>Editor’s Note: It is still to be determined if other capabilities will be considered as part of this KI.</w:delText>
        </w:r>
      </w:del>
    </w:p>
    <w:p w14:paraId="26D199AD" w14:textId="77777777" w:rsidR="003977B0" w:rsidRPr="003016DC" w:rsidRDefault="003977B0" w:rsidP="00E45D97">
      <w:pPr>
        <w:pStyle w:val="ListNumber"/>
      </w:pPr>
    </w:p>
    <w:p w14:paraId="6ECF3CF3" w14:textId="78E7D14D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lastRenderedPageBreak/>
        <w:t>5.</w:t>
      </w:r>
      <w:r w:rsidR="00B06161" w:rsidRPr="003016DC">
        <w:rPr>
          <w:rFonts w:cs="Arial"/>
          <w:sz w:val="32"/>
          <w:szCs w:val="32"/>
        </w:rPr>
        <w:t>S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S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Messaging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2080C470" w14:textId="0FF95833" w:rsidR="00A93142" w:rsidRPr="003016DC" w:rsidRDefault="00A93142" w:rsidP="00A93142">
      <w:pPr>
        <w:pStyle w:val="B1"/>
        <w:ind w:left="0" w:firstLine="0"/>
        <w:rPr>
          <w:lang w:val="en-US" w:eastAsia="zh-CN"/>
        </w:rPr>
      </w:pPr>
      <w:r w:rsidRPr="003016DC">
        <w:rPr>
          <w:lang w:val="en-US" w:eastAsia="zh-CN"/>
        </w:rPr>
        <w:t>For</w:t>
      </w:r>
      <w:r w:rsidRPr="003016DC">
        <w:rPr>
          <w:rFonts w:hint="eastAsia"/>
          <w:lang w:val="en-US" w:eastAsia="zh-CN"/>
        </w:rPr>
        <w:t xml:space="preserve"> </w:t>
      </w:r>
      <w:r w:rsidRPr="003016DC">
        <w:rPr>
          <w:lang w:val="en-US" w:eastAsia="zh-CN"/>
        </w:rPr>
        <w:t>messaging</w:t>
      </w:r>
      <w:r w:rsidRPr="003016DC">
        <w:rPr>
          <w:rFonts w:hint="eastAsia"/>
          <w:lang w:val="en-US" w:eastAsia="zh-CN"/>
        </w:rPr>
        <w:t xml:space="preserve"> service in 6G this </w:t>
      </w:r>
      <w:r w:rsidRPr="003016DC">
        <w:rPr>
          <w:lang w:val="en-US" w:eastAsia="zh-CN"/>
        </w:rPr>
        <w:t>Key Issue</w:t>
      </w:r>
      <w:r w:rsidRPr="003016DC">
        <w:rPr>
          <w:rFonts w:hint="eastAsia"/>
          <w:lang w:val="en-US" w:eastAsia="zh-CN"/>
        </w:rPr>
        <w:t xml:space="preserve"> will study:</w:t>
      </w:r>
    </w:p>
    <w:p w14:paraId="06FCAE38" w14:textId="183B928F" w:rsidR="00A93142" w:rsidRPr="003016DC" w:rsidRDefault="00D078C7" w:rsidP="001B5261">
      <w:pPr>
        <w:pStyle w:val="B1"/>
        <w:numPr>
          <w:ilvl w:val="0"/>
          <w:numId w:val="17"/>
        </w:numPr>
      </w:pPr>
      <w:r w:rsidRPr="003016DC">
        <w:t>H</w:t>
      </w:r>
      <w:r w:rsidR="00A93142" w:rsidRPr="003016DC">
        <w:t>ow to support short message services (SMS) in 6GS as per the service requirements specified in TS 22.101 [x1], TS 22.261 [x2], TS 22.105 [x3].</w:t>
      </w:r>
    </w:p>
    <w:p w14:paraId="0B7FBE07" w14:textId="34135977" w:rsidR="00A245E0" w:rsidRPr="003016DC" w:rsidDel="002B2F9C" w:rsidRDefault="00A245E0" w:rsidP="001B5261">
      <w:pPr>
        <w:pStyle w:val="B1"/>
        <w:numPr>
          <w:ilvl w:val="0"/>
          <w:numId w:val="17"/>
        </w:numPr>
        <w:rPr>
          <w:del w:id="27" w:author="Pallab-2509" w:date="2025-09-24T15:50:00Z" w16du:dateUtc="2025-09-24T10:20:00Z"/>
        </w:rPr>
      </w:pPr>
      <w:del w:id="28" w:author="Pallab-2509" w:date="2025-09-24T15:50:00Z" w16du:dateUtc="2025-09-24T10:20:00Z">
        <w:r w:rsidRPr="003016DC" w:rsidDel="002B2F9C">
          <w:delText>Whether and how to enhance messaging capability exposure to support extensibility and customization of messaging services in 6GS</w:delText>
        </w:r>
        <w:r w:rsidR="004D6C83" w:rsidRPr="003016DC" w:rsidDel="002B2F9C">
          <w:delText>.</w:delText>
        </w:r>
      </w:del>
    </w:p>
    <w:p w14:paraId="6674D012" w14:textId="17260BEE" w:rsidR="00A93142" w:rsidRPr="003016DC" w:rsidDel="002B2F9C" w:rsidRDefault="00A93142" w:rsidP="00A93142">
      <w:pPr>
        <w:pStyle w:val="EditorsNote"/>
        <w:rPr>
          <w:del w:id="29" w:author="Pallab-2509" w:date="2025-09-24T15:50:00Z" w16du:dateUtc="2025-09-24T10:20:00Z"/>
        </w:rPr>
      </w:pPr>
      <w:del w:id="30" w:author="Pallab-2509" w:date="2025-09-24T15:50:00Z" w16du:dateUtc="2025-09-24T10:20:00Z">
        <w:r w:rsidRPr="003016DC" w:rsidDel="002B2F9C">
          <w:delText>Editor’s Note: It is still to be determined if other capabilities will be considered as part of this KI.</w:delText>
        </w:r>
      </w:del>
    </w:p>
    <w:p w14:paraId="5A5E4A1B" w14:textId="1C1807F7" w:rsidR="003977B0" w:rsidRPr="003016DC" w:rsidRDefault="009811A3" w:rsidP="009811A3">
      <w:pPr>
        <w:pStyle w:val="NO"/>
      </w:pPr>
      <w:ins w:id="31" w:author="Pallab-03102025" w:date="2025-10-03T16:27:00Z" w16du:dateUtc="2025-10-03T10:57:00Z">
        <w:r>
          <w:t>NOTE:</w:t>
        </w:r>
        <w:r>
          <w:tab/>
          <w:t xml:space="preserve">For Emergency </w:t>
        </w:r>
      </w:ins>
      <w:ins w:id="32" w:author="Pallab-03102025" w:date="2025-10-03T16:28:00Z" w16du:dateUtc="2025-10-03T10:58:00Z">
        <w:r>
          <w:t xml:space="preserve">SMS support it is assumed that the </w:t>
        </w:r>
      </w:ins>
      <w:ins w:id="33" w:author="Pallab-03102025" w:date="2025-10-03T16:28:00Z">
        <w:r w:rsidRPr="009811A3">
          <w:t xml:space="preserve">outcome of 5G-A </w:t>
        </w:r>
      </w:ins>
      <w:ins w:id="34" w:author="Pallab-03102025" w:date="2025-10-03T16:28:00Z" w16du:dateUtc="2025-10-03T10:58:00Z">
        <w:r>
          <w:t xml:space="preserve">Rel-20 </w:t>
        </w:r>
      </w:ins>
      <w:ins w:id="35" w:author="Pallab-03102025" w:date="2025-10-03T16:28:00Z">
        <w:r w:rsidRPr="009811A3">
          <w:t>study will be adopted also for 6G</w:t>
        </w:r>
      </w:ins>
      <w:ins w:id="36" w:author="Pallab-03102025" w:date="2025-10-03T16:28:00Z" w16du:dateUtc="2025-10-03T10:58:00Z">
        <w:r>
          <w:t>.</w:t>
        </w:r>
      </w:ins>
    </w:p>
    <w:p w14:paraId="1A24C51C" w14:textId="229E7A57" w:rsidR="003977B0" w:rsidRPr="003016DC" w:rsidRDefault="003977B0" w:rsidP="003977B0">
      <w:pPr>
        <w:pStyle w:val="Heading1"/>
        <w:rPr>
          <w:rFonts w:cs="Arial"/>
          <w:sz w:val="32"/>
          <w:szCs w:val="32"/>
        </w:rPr>
      </w:pPr>
      <w:r w:rsidRPr="003016DC">
        <w:rPr>
          <w:rFonts w:cs="Arial"/>
          <w:sz w:val="32"/>
          <w:szCs w:val="32"/>
        </w:rPr>
        <w:t>5.</w:t>
      </w:r>
      <w:r w:rsidR="00B06161" w:rsidRPr="003016DC">
        <w:rPr>
          <w:rFonts w:cs="Arial"/>
          <w:sz w:val="32"/>
          <w:szCs w:val="32"/>
        </w:rPr>
        <w:t>T</w:t>
      </w:r>
      <w:r w:rsidRPr="003016DC">
        <w:rPr>
          <w:rFonts w:cs="Arial"/>
          <w:sz w:val="32"/>
          <w:szCs w:val="32"/>
        </w:rPr>
        <w:t xml:space="preserve">. </w:t>
      </w:r>
      <w:r w:rsidRPr="003016DC">
        <w:t>Key Issue #</w:t>
      </w:r>
      <w:r w:rsidR="00B06161" w:rsidRPr="003016DC">
        <w:t>T</w:t>
      </w:r>
      <w:r w:rsidRPr="003016DC">
        <w:t xml:space="preserve">: </w:t>
      </w:r>
      <w:r w:rsidR="00A93142" w:rsidRPr="003016DC">
        <w:rPr>
          <w:rFonts w:cs="Arial"/>
          <w:sz w:val="32"/>
          <w:szCs w:val="32"/>
        </w:rPr>
        <w:t>Other Essential</w:t>
      </w:r>
      <w:r w:rsidR="00211FE7" w:rsidRPr="003016DC">
        <w:rPr>
          <w:rFonts w:cs="Arial"/>
          <w:sz w:val="32"/>
          <w:szCs w:val="32"/>
        </w:rPr>
        <w:t>/Regulatory</w:t>
      </w:r>
      <w:r w:rsidRPr="003016DC">
        <w:rPr>
          <w:rFonts w:cs="Arial"/>
          <w:sz w:val="32"/>
          <w:szCs w:val="32"/>
        </w:rPr>
        <w:t xml:space="preserve"> Services for 6G</w:t>
      </w:r>
    </w:p>
    <w:p w14:paraId="4C52C9D2" w14:textId="20680857" w:rsidR="00A93142" w:rsidRPr="003016DC" w:rsidRDefault="001D6208" w:rsidP="00A93142">
      <w:r w:rsidRPr="003016DC">
        <w:t>T</w:t>
      </w:r>
      <w:r w:rsidR="00A93142" w:rsidRPr="003016DC">
        <w:t>his Key Issue will</w:t>
      </w:r>
      <w:r w:rsidRPr="003016DC">
        <w:t xml:space="preserve"> study </w:t>
      </w:r>
      <w:r w:rsidR="006F470F" w:rsidRPr="003016DC">
        <w:t>the following services</w:t>
      </w:r>
      <w:r w:rsidR="00A93142" w:rsidRPr="003016DC">
        <w:t>:</w:t>
      </w:r>
    </w:p>
    <w:p w14:paraId="1F154FA3" w14:textId="088CBC13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>How to support</w:t>
      </w:r>
      <w:r w:rsidR="003016DC">
        <w:t xml:space="preserve"> </w:t>
      </w:r>
      <w:r w:rsidR="00A93142" w:rsidRPr="003016DC">
        <w:t>Multimedia Priority Services (MPS) in 6GS</w:t>
      </w:r>
      <w:ins w:id="37" w:author="Pallab-2509" w:date="2025-09-24T16:00:00Z" w16du:dateUtc="2025-09-24T10:30:00Z">
        <w:r w:rsidR="000C1965">
          <w:t xml:space="preserve"> to provide </w:t>
        </w:r>
        <w:r w:rsidR="000C1965" w:rsidRPr="00AC0D72">
          <w:t>Priority Data Transport Service</w:t>
        </w:r>
      </w:ins>
      <w:r w:rsidR="00A93142" w:rsidRPr="003016DC">
        <w:t>.</w:t>
      </w:r>
    </w:p>
    <w:p w14:paraId="0F9CEB99" w14:textId="317B4582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</w:t>
      </w:r>
      <w:del w:id="38" w:author="Pallab-2509" w:date="2025-09-24T16:13:00Z" w16du:dateUtc="2025-09-24T10:43:00Z">
        <w:r w:rsidRPr="003016DC" w:rsidDel="009D4707">
          <w:delText>support</w:delText>
        </w:r>
      </w:del>
      <w:ins w:id="39" w:author="Pallab-2509" w:date="2025-09-24T16:13:00Z" w16du:dateUtc="2025-09-24T10:43:00Z">
        <w:r w:rsidR="009D4707">
          <w:t xml:space="preserve">provide </w:t>
        </w:r>
      </w:ins>
      <w:ins w:id="40" w:author="Pallab-2509" w:date="2025-09-24T16:10:00Z" w16du:dateUtc="2025-09-24T10:40:00Z">
        <w:r w:rsidR="000C1965">
          <w:t xml:space="preserve">priority treatment </w:t>
        </w:r>
      </w:ins>
      <w:ins w:id="41" w:author="Pallab-2509" w:date="2025-09-24T16:13:00Z" w16du:dateUtc="2025-09-24T10:43:00Z">
        <w:r w:rsidR="009D4707">
          <w:t>to access control,</w:t>
        </w:r>
      </w:ins>
      <w:ins w:id="42" w:author="Pallab-2509" w:date="2025-09-24T16:10:00Z" w16du:dateUtc="2025-09-24T10:40:00Z">
        <w:r w:rsidR="000C1965">
          <w:t xml:space="preserve"> signalling and media packets delivery</w:t>
        </w:r>
      </w:ins>
      <w:r w:rsidRPr="003016DC">
        <w:t xml:space="preserve"> </w:t>
      </w:r>
      <w:ins w:id="43" w:author="Pallab-2509" w:date="2025-09-24T16:12:00Z" w16du:dateUtc="2025-09-24T10:42:00Z">
        <w:r w:rsidR="009D4707">
          <w:t xml:space="preserve">for </w:t>
        </w:r>
      </w:ins>
      <w:r w:rsidR="00A93142" w:rsidRPr="003016DC">
        <w:t>Mission Critical Services (MC</w:t>
      </w:r>
      <w:ins w:id="44" w:author="Pallab-2509" w:date="2025-09-24T16:05:00Z" w16du:dateUtc="2025-09-24T10:35:00Z">
        <w:r w:rsidR="000C1965">
          <w:t xml:space="preserve">X </w:t>
        </w:r>
      </w:ins>
      <w:r w:rsidR="00A93142" w:rsidRPr="003016DC">
        <w:t>S</w:t>
      </w:r>
      <w:ins w:id="45" w:author="Pallab-2509" w:date="2025-09-24T16:05:00Z" w16du:dateUtc="2025-09-24T10:35:00Z">
        <w:r w:rsidR="000C1965">
          <w:t>ervices</w:t>
        </w:r>
      </w:ins>
      <w:r w:rsidR="00A93142" w:rsidRPr="003016DC">
        <w:t>) in 6GS.</w:t>
      </w:r>
    </w:p>
    <w:p w14:paraId="1206F5B9" w14:textId="56635FD1" w:rsidR="00A93142" w:rsidRPr="003016DC" w:rsidRDefault="006F470F" w:rsidP="001B5261">
      <w:pPr>
        <w:pStyle w:val="B1"/>
        <w:numPr>
          <w:ilvl w:val="0"/>
          <w:numId w:val="15"/>
        </w:numPr>
      </w:pPr>
      <w:r w:rsidRPr="003016DC">
        <w:t xml:space="preserve">How to support </w:t>
      </w:r>
      <w:r w:rsidR="00A93142" w:rsidRPr="003016DC">
        <w:t>Public Warning System (PWS) in 6GS</w:t>
      </w:r>
      <w:r w:rsidRPr="003016DC">
        <w:t>.</w:t>
      </w:r>
      <w:r w:rsidR="00A93142" w:rsidRPr="003016DC">
        <w:t xml:space="preserve"> </w:t>
      </w:r>
    </w:p>
    <w:p w14:paraId="26EB5847" w14:textId="599C5D2B" w:rsidR="002B2F9C" w:rsidRDefault="002B2F9C">
      <w:pPr>
        <w:pStyle w:val="NO"/>
        <w:rPr>
          <w:ins w:id="46" w:author="Pallab-2509" w:date="2025-09-24T15:51:00Z" w16du:dateUtc="2025-09-24T10:21:00Z"/>
        </w:rPr>
        <w:pPrChange w:id="47" w:author="Pallab-2509" w:date="2025-09-24T15:51:00Z" w16du:dateUtc="2025-09-24T10:21:00Z">
          <w:pPr>
            <w:pStyle w:val="EditorsNote"/>
          </w:pPr>
        </w:pPrChange>
      </w:pPr>
      <w:ins w:id="48" w:author="Pallab-2509" w:date="2025-09-24T15:51:00Z" w16du:dateUtc="2025-09-24T10:21:00Z">
        <w:r>
          <w:t>NOTE:</w:t>
        </w:r>
        <w:r>
          <w:tab/>
        </w:r>
      </w:ins>
      <w:ins w:id="49" w:author="Pallab-2509" w:date="2025-09-24T15:52:00Z" w16du:dateUtc="2025-09-24T10:22:00Z">
        <w:r>
          <w:t>For PWS stage 2 capabilities will be specified by CT.</w:t>
        </w:r>
      </w:ins>
    </w:p>
    <w:p w14:paraId="218435B5" w14:textId="6ABB1A42" w:rsidR="00F87EDE" w:rsidRPr="003016DC" w:rsidDel="002B2F9C" w:rsidRDefault="00F87EDE" w:rsidP="00A93142">
      <w:pPr>
        <w:pStyle w:val="EditorsNote"/>
        <w:rPr>
          <w:del w:id="50" w:author="Pallab-2509" w:date="2025-09-24T15:51:00Z" w16du:dateUtc="2025-09-24T10:21:00Z"/>
        </w:rPr>
      </w:pPr>
      <w:del w:id="51" w:author="Pallab-2509" w:date="2025-09-24T15:51:00Z" w16du:dateUtc="2025-09-24T10:21:00Z">
        <w:r w:rsidRPr="003016DC" w:rsidDel="002B2F9C">
          <w:delText>Editor’s Note: It is T</w:delText>
        </w:r>
        <w:r w:rsidR="00EE3940" w:rsidRPr="003016DC" w:rsidDel="002B2F9C">
          <w:delText>BD</w:delText>
        </w:r>
        <w:r w:rsidRPr="003016DC" w:rsidDel="002B2F9C">
          <w:delText xml:space="preserve"> what </w:delText>
        </w:r>
        <w:r w:rsidR="00EA5E41" w:rsidRPr="003016DC" w:rsidDel="002B2F9C">
          <w:delText xml:space="preserve">SA2 needs to study for PWS as </w:delText>
        </w:r>
        <w:r w:rsidR="006D25DB" w:rsidRPr="003016DC" w:rsidDel="002B2F9C">
          <w:delText xml:space="preserve">current stage 2 capabilities are specified by CT.  </w:delText>
        </w:r>
      </w:del>
    </w:p>
    <w:p w14:paraId="19EA0B1F" w14:textId="33E29D0A" w:rsidR="00A93142" w:rsidDel="002B2F9C" w:rsidRDefault="00A93142" w:rsidP="00A93142">
      <w:pPr>
        <w:pStyle w:val="EditorsNote"/>
        <w:rPr>
          <w:del w:id="52" w:author="Pallab-2509" w:date="2025-09-24T15:51:00Z" w16du:dateUtc="2025-09-24T10:21:00Z"/>
        </w:rPr>
      </w:pPr>
      <w:del w:id="53" w:author="Pallab-2509" w:date="2025-09-24T15:51:00Z" w16du:dateUtc="2025-09-24T10:21:00Z">
        <w:r w:rsidRPr="003016DC" w:rsidDel="002B2F9C">
          <w:delText>Editor’s Note: It is still to be determined if other capabilities will be considered as part of this KI.</w:delText>
        </w:r>
      </w:del>
    </w:p>
    <w:p w14:paraId="20541312" w14:textId="77777777" w:rsidR="003977B0" w:rsidRDefault="003977B0" w:rsidP="00E45D97">
      <w:pPr>
        <w:pStyle w:val="ListNumber"/>
      </w:pPr>
    </w:p>
    <w:p w14:paraId="2BFE5515" w14:textId="77777777" w:rsidR="003977B0" w:rsidRDefault="003977B0" w:rsidP="00E45D97">
      <w:pPr>
        <w:pStyle w:val="ListNumber"/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C33A8" w14:textId="77777777" w:rsidR="00FD6925" w:rsidRDefault="00FD6925">
      <w:r>
        <w:separator/>
      </w:r>
    </w:p>
  </w:endnote>
  <w:endnote w:type="continuationSeparator" w:id="0">
    <w:p w14:paraId="2814C585" w14:textId="77777777" w:rsidR="00FD6925" w:rsidRDefault="00FD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5A0D" w14:textId="77777777" w:rsidR="00FD6925" w:rsidRDefault="00FD6925">
      <w:r>
        <w:separator/>
      </w:r>
    </w:p>
  </w:footnote>
  <w:footnote w:type="continuationSeparator" w:id="0">
    <w:p w14:paraId="23D0EDDA" w14:textId="77777777" w:rsidR="00FD6925" w:rsidRDefault="00FD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5D9333A"/>
    <w:multiLevelType w:val="hybridMultilevel"/>
    <w:tmpl w:val="F710C7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89A2814"/>
    <w:multiLevelType w:val="hybridMultilevel"/>
    <w:tmpl w:val="DCF092A8"/>
    <w:lvl w:ilvl="0" w:tplc="5F024AF4">
      <w:numFmt w:val="bullet"/>
      <w:lvlText w:val="-"/>
      <w:lvlJc w:val="left"/>
      <w:pPr>
        <w:ind w:left="68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3" w15:restartNumberingAfterBreak="0">
    <w:nsid w:val="54AD3AD2"/>
    <w:multiLevelType w:val="hybridMultilevel"/>
    <w:tmpl w:val="7F8A7218"/>
    <w:lvl w:ilvl="0" w:tplc="9508CBA2">
      <w:start w:val="22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C504ABE"/>
    <w:multiLevelType w:val="hybridMultilevel"/>
    <w:tmpl w:val="B5DC43F6"/>
    <w:lvl w:ilvl="0" w:tplc="669E10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1853453">
    <w:abstractNumId w:val="8"/>
  </w:num>
  <w:num w:numId="2" w16cid:durableId="2054427214">
    <w:abstractNumId w:val="7"/>
  </w:num>
  <w:num w:numId="3" w16cid:durableId="1507135611">
    <w:abstractNumId w:val="6"/>
  </w:num>
  <w:num w:numId="4" w16cid:durableId="1344358128">
    <w:abstractNumId w:val="5"/>
  </w:num>
  <w:num w:numId="5" w16cid:durableId="596063646">
    <w:abstractNumId w:val="4"/>
  </w:num>
  <w:num w:numId="6" w16cid:durableId="1430193909">
    <w:abstractNumId w:val="3"/>
  </w:num>
  <w:num w:numId="7" w16cid:durableId="1825272082">
    <w:abstractNumId w:val="2"/>
  </w:num>
  <w:num w:numId="8" w16cid:durableId="1211529757">
    <w:abstractNumId w:val="1"/>
  </w:num>
  <w:num w:numId="9" w16cid:durableId="1067800826">
    <w:abstractNumId w:val="0"/>
  </w:num>
  <w:num w:numId="10" w16cid:durableId="86660597">
    <w:abstractNumId w:val="14"/>
  </w:num>
  <w:num w:numId="11" w16cid:durableId="1891332918">
    <w:abstractNumId w:val="11"/>
  </w:num>
  <w:num w:numId="12" w16cid:durableId="1997099775">
    <w:abstractNumId w:val="12"/>
  </w:num>
  <w:num w:numId="13" w16cid:durableId="1956517089">
    <w:abstractNumId w:val="16"/>
  </w:num>
  <w:num w:numId="14" w16cid:durableId="2048026272">
    <w:abstractNumId w:val="13"/>
  </w:num>
  <w:num w:numId="15" w16cid:durableId="352465620">
    <w:abstractNumId w:val="10"/>
  </w:num>
  <w:num w:numId="16" w16cid:durableId="1485244225">
    <w:abstractNumId w:val="15"/>
  </w:num>
  <w:num w:numId="17" w16cid:durableId="516889741">
    <w:abstractNumId w:val="17"/>
  </w:num>
  <w:num w:numId="18" w16cid:durableId="1933512965">
    <w:abstractNumId w:val="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llab-2509">
    <w15:presenceInfo w15:providerId="None" w15:userId="Pallab-2509"/>
  </w15:person>
  <w15:person w15:author="Pallab-03102025">
    <w15:presenceInfo w15:providerId="None" w15:userId="Pallab-0310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04E80"/>
    <w:rsid w:val="00005EF5"/>
    <w:rsid w:val="00007299"/>
    <w:rsid w:val="00011AB8"/>
    <w:rsid w:val="00011B85"/>
    <w:rsid w:val="00012332"/>
    <w:rsid w:val="00013605"/>
    <w:rsid w:val="00014434"/>
    <w:rsid w:val="00014C93"/>
    <w:rsid w:val="00015A94"/>
    <w:rsid w:val="00016124"/>
    <w:rsid w:val="00026247"/>
    <w:rsid w:val="00030213"/>
    <w:rsid w:val="00030291"/>
    <w:rsid w:val="00033397"/>
    <w:rsid w:val="00035160"/>
    <w:rsid w:val="00035BA8"/>
    <w:rsid w:val="00040095"/>
    <w:rsid w:val="00040459"/>
    <w:rsid w:val="00046BF5"/>
    <w:rsid w:val="00046D74"/>
    <w:rsid w:val="00051834"/>
    <w:rsid w:val="00051B69"/>
    <w:rsid w:val="0005423D"/>
    <w:rsid w:val="00054A22"/>
    <w:rsid w:val="00054C3F"/>
    <w:rsid w:val="000565B1"/>
    <w:rsid w:val="00057182"/>
    <w:rsid w:val="00057785"/>
    <w:rsid w:val="00057CE8"/>
    <w:rsid w:val="00060679"/>
    <w:rsid w:val="00061D4C"/>
    <w:rsid w:val="00061E33"/>
    <w:rsid w:val="00062023"/>
    <w:rsid w:val="00062AE3"/>
    <w:rsid w:val="00063EA2"/>
    <w:rsid w:val="000655A6"/>
    <w:rsid w:val="000702FE"/>
    <w:rsid w:val="000772F8"/>
    <w:rsid w:val="00077687"/>
    <w:rsid w:val="00080512"/>
    <w:rsid w:val="000811F5"/>
    <w:rsid w:val="00082189"/>
    <w:rsid w:val="00082484"/>
    <w:rsid w:val="00085B8A"/>
    <w:rsid w:val="00087ECE"/>
    <w:rsid w:val="00090263"/>
    <w:rsid w:val="00091239"/>
    <w:rsid w:val="00092F79"/>
    <w:rsid w:val="00094473"/>
    <w:rsid w:val="00097D93"/>
    <w:rsid w:val="000A0B46"/>
    <w:rsid w:val="000A107B"/>
    <w:rsid w:val="000A1298"/>
    <w:rsid w:val="000A29F1"/>
    <w:rsid w:val="000A4554"/>
    <w:rsid w:val="000A4570"/>
    <w:rsid w:val="000A469E"/>
    <w:rsid w:val="000A69AA"/>
    <w:rsid w:val="000B0FED"/>
    <w:rsid w:val="000B125D"/>
    <w:rsid w:val="000B1AE1"/>
    <w:rsid w:val="000B2D8F"/>
    <w:rsid w:val="000B4179"/>
    <w:rsid w:val="000B560F"/>
    <w:rsid w:val="000C0017"/>
    <w:rsid w:val="000C1965"/>
    <w:rsid w:val="000C1B6C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34D7"/>
    <w:rsid w:val="000E3AD8"/>
    <w:rsid w:val="000E6437"/>
    <w:rsid w:val="00102796"/>
    <w:rsid w:val="00105A52"/>
    <w:rsid w:val="0011157C"/>
    <w:rsid w:val="001121E5"/>
    <w:rsid w:val="00113CF5"/>
    <w:rsid w:val="001166C6"/>
    <w:rsid w:val="00116F31"/>
    <w:rsid w:val="001178B8"/>
    <w:rsid w:val="00121939"/>
    <w:rsid w:val="0012193C"/>
    <w:rsid w:val="001223CA"/>
    <w:rsid w:val="00122BD6"/>
    <w:rsid w:val="00124562"/>
    <w:rsid w:val="00124D46"/>
    <w:rsid w:val="001252D0"/>
    <w:rsid w:val="0013343E"/>
    <w:rsid w:val="00133525"/>
    <w:rsid w:val="00135505"/>
    <w:rsid w:val="001416A0"/>
    <w:rsid w:val="001434C2"/>
    <w:rsid w:val="00145CAC"/>
    <w:rsid w:val="0014709D"/>
    <w:rsid w:val="00152A36"/>
    <w:rsid w:val="00152C17"/>
    <w:rsid w:val="001549B2"/>
    <w:rsid w:val="00155FE6"/>
    <w:rsid w:val="00157C28"/>
    <w:rsid w:val="00164049"/>
    <w:rsid w:val="00165DA4"/>
    <w:rsid w:val="00166011"/>
    <w:rsid w:val="00166F4D"/>
    <w:rsid w:val="00172CC1"/>
    <w:rsid w:val="00176DF0"/>
    <w:rsid w:val="001807EF"/>
    <w:rsid w:val="00180BDB"/>
    <w:rsid w:val="00181ABD"/>
    <w:rsid w:val="0018290E"/>
    <w:rsid w:val="00185E47"/>
    <w:rsid w:val="0018611E"/>
    <w:rsid w:val="00187A20"/>
    <w:rsid w:val="001927EF"/>
    <w:rsid w:val="00192BE0"/>
    <w:rsid w:val="001956C1"/>
    <w:rsid w:val="00196047"/>
    <w:rsid w:val="001A1506"/>
    <w:rsid w:val="001A1647"/>
    <w:rsid w:val="001A2164"/>
    <w:rsid w:val="001A49F3"/>
    <w:rsid w:val="001A4B6C"/>
    <w:rsid w:val="001A4C42"/>
    <w:rsid w:val="001A7391"/>
    <w:rsid w:val="001A7420"/>
    <w:rsid w:val="001B29CB"/>
    <w:rsid w:val="001B2D1A"/>
    <w:rsid w:val="001B5261"/>
    <w:rsid w:val="001B52C0"/>
    <w:rsid w:val="001B6637"/>
    <w:rsid w:val="001B6E64"/>
    <w:rsid w:val="001B71F3"/>
    <w:rsid w:val="001C0030"/>
    <w:rsid w:val="001C21C3"/>
    <w:rsid w:val="001C687B"/>
    <w:rsid w:val="001D02C2"/>
    <w:rsid w:val="001D34A8"/>
    <w:rsid w:val="001D3C26"/>
    <w:rsid w:val="001D6208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595"/>
    <w:rsid w:val="001F38B5"/>
    <w:rsid w:val="001F392F"/>
    <w:rsid w:val="001F400B"/>
    <w:rsid w:val="001F53A6"/>
    <w:rsid w:val="001F7181"/>
    <w:rsid w:val="002005E1"/>
    <w:rsid w:val="00200F94"/>
    <w:rsid w:val="00201105"/>
    <w:rsid w:val="00201F9F"/>
    <w:rsid w:val="00202CF7"/>
    <w:rsid w:val="00204724"/>
    <w:rsid w:val="00204792"/>
    <w:rsid w:val="00204FB8"/>
    <w:rsid w:val="00205C76"/>
    <w:rsid w:val="00207652"/>
    <w:rsid w:val="00210710"/>
    <w:rsid w:val="00211FE7"/>
    <w:rsid w:val="00212874"/>
    <w:rsid w:val="00213D0E"/>
    <w:rsid w:val="00215451"/>
    <w:rsid w:val="002169C7"/>
    <w:rsid w:val="00217893"/>
    <w:rsid w:val="002271CD"/>
    <w:rsid w:val="00227938"/>
    <w:rsid w:val="002327F4"/>
    <w:rsid w:val="002347A2"/>
    <w:rsid w:val="002351A4"/>
    <w:rsid w:val="00235E34"/>
    <w:rsid w:val="00240CB8"/>
    <w:rsid w:val="00241A3B"/>
    <w:rsid w:val="00243593"/>
    <w:rsid w:val="00244F35"/>
    <w:rsid w:val="002479D5"/>
    <w:rsid w:val="00250ABC"/>
    <w:rsid w:val="00251114"/>
    <w:rsid w:val="00251A64"/>
    <w:rsid w:val="00253CB5"/>
    <w:rsid w:val="0025428E"/>
    <w:rsid w:val="00257A86"/>
    <w:rsid w:val="00257BE2"/>
    <w:rsid w:val="00257C5E"/>
    <w:rsid w:val="00260540"/>
    <w:rsid w:val="00260669"/>
    <w:rsid w:val="00260E53"/>
    <w:rsid w:val="00263E81"/>
    <w:rsid w:val="0026415B"/>
    <w:rsid w:val="0026485A"/>
    <w:rsid w:val="00264EE7"/>
    <w:rsid w:val="002650B2"/>
    <w:rsid w:val="002675F0"/>
    <w:rsid w:val="00271AAD"/>
    <w:rsid w:val="00271CD3"/>
    <w:rsid w:val="002738FA"/>
    <w:rsid w:val="00275619"/>
    <w:rsid w:val="002760EE"/>
    <w:rsid w:val="002773BB"/>
    <w:rsid w:val="00277DC6"/>
    <w:rsid w:val="00280F05"/>
    <w:rsid w:val="00282343"/>
    <w:rsid w:val="002833A3"/>
    <w:rsid w:val="00286713"/>
    <w:rsid w:val="00287055"/>
    <w:rsid w:val="0028762F"/>
    <w:rsid w:val="00287D08"/>
    <w:rsid w:val="00291C1E"/>
    <w:rsid w:val="00293691"/>
    <w:rsid w:val="00296299"/>
    <w:rsid w:val="002A0A44"/>
    <w:rsid w:val="002A1BD4"/>
    <w:rsid w:val="002A2FC9"/>
    <w:rsid w:val="002A3643"/>
    <w:rsid w:val="002A389C"/>
    <w:rsid w:val="002A4151"/>
    <w:rsid w:val="002A4595"/>
    <w:rsid w:val="002A510A"/>
    <w:rsid w:val="002A5AE8"/>
    <w:rsid w:val="002A68B1"/>
    <w:rsid w:val="002B0F8E"/>
    <w:rsid w:val="002B2F9C"/>
    <w:rsid w:val="002B49EB"/>
    <w:rsid w:val="002B60C4"/>
    <w:rsid w:val="002B6339"/>
    <w:rsid w:val="002C4B61"/>
    <w:rsid w:val="002C4EE3"/>
    <w:rsid w:val="002C5165"/>
    <w:rsid w:val="002D1909"/>
    <w:rsid w:val="002D281A"/>
    <w:rsid w:val="002D3F3B"/>
    <w:rsid w:val="002D4EC1"/>
    <w:rsid w:val="002D7073"/>
    <w:rsid w:val="002E00EE"/>
    <w:rsid w:val="002E0C9A"/>
    <w:rsid w:val="002E5558"/>
    <w:rsid w:val="002E5C02"/>
    <w:rsid w:val="002E7309"/>
    <w:rsid w:val="002F55C5"/>
    <w:rsid w:val="002F6BF7"/>
    <w:rsid w:val="002F7721"/>
    <w:rsid w:val="00300306"/>
    <w:rsid w:val="00300EB7"/>
    <w:rsid w:val="003016DC"/>
    <w:rsid w:val="003046EB"/>
    <w:rsid w:val="00306E05"/>
    <w:rsid w:val="00311139"/>
    <w:rsid w:val="003133DF"/>
    <w:rsid w:val="00315960"/>
    <w:rsid w:val="003172DC"/>
    <w:rsid w:val="00317EC2"/>
    <w:rsid w:val="003207A0"/>
    <w:rsid w:val="00321163"/>
    <w:rsid w:val="00324900"/>
    <w:rsid w:val="00325380"/>
    <w:rsid w:val="00331758"/>
    <w:rsid w:val="00331E97"/>
    <w:rsid w:val="003337CB"/>
    <w:rsid w:val="00334127"/>
    <w:rsid w:val="003375A5"/>
    <w:rsid w:val="0034222C"/>
    <w:rsid w:val="003427D5"/>
    <w:rsid w:val="00344EE6"/>
    <w:rsid w:val="00351506"/>
    <w:rsid w:val="00352492"/>
    <w:rsid w:val="00353366"/>
    <w:rsid w:val="00353D31"/>
    <w:rsid w:val="0035462D"/>
    <w:rsid w:val="00355C67"/>
    <w:rsid w:val="00356555"/>
    <w:rsid w:val="003568D5"/>
    <w:rsid w:val="00360C3C"/>
    <w:rsid w:val="00371667"/>
    <w:rsid w:val="003722D1"/>
    <w:rsid w:val="00373CED"/>
    <w:rsid w:val="003765B8"/>
    <w:rsid w:val="003767FE"/>
    <w:rsid w:val="00376BFE"/>
    <w:rsid w:val="00377794"/>
    <w:rsid w:val="00380CD7"/>
    <w:rsid w:val="00386751"/>
    <w:rsid w:val="00387DE2"/>
    <w:rsid w:val="00391156"/>
    <w:rsid w:val="00394BB8"/>
    <w:rsid w:val="00396117"/>
    <w:rsid w:val="003977B0"/>
    <w:rsid w:val="003A004C"/>
    <w:rsid w:val="003A072D"/>
    <w:rsid w:val="003A24EE"/>
    <w:rsid w:val="003A3309"/>
    <w:rsid w:val="003A53C2"/>
    <w:rsid w:val="003A6C21"/>
    <w:rsid w:val="003A73D3"/>
    <w:rsid w:val="003B1CAC"/>
    <w:rsid w:val="003B2685"/>
    <w:rsid w:val="003B41F7"/>
    <w:rsid w:val="003C1ACD"/>
    <w:rsid w:val="003C3971"/>
    <w:rsid w:val="003C4CD0"/>
    <w:rsid w:val="003C53A2"/>
    <w:rsid w:val="003C7074"/>
    <w:rsid w:val="003D0702"/>
    <w:rsid w:val="003D1117"/>
    <w:rsid w:val="003D1F3B"/>
    <w:rsid w:val="003D2710"/>
    <w:rsid w:val="003D4C93"/>
    <w:rsid w:val="003D4D47"/>
    <w:rsid w:val="003D59F5"/>
    <w:rsid w:val="003D79A0"/>
    <w:rsid w:val="003E066D"/>
    <w:rsid w:val="003E28AD"/>
    <w:rsid w:val="003E343B"/>
    <w:rsid w:val="003E48ED"/>
    <w:rsid w:val="003F1660"/>
    <w:rsid w:val="003F5352"/>
    <w:rsid w:val="00400499"/>
    <w:rsid w:val="00400E8A"/>
    <w:rsid w:val="00403ACE"/>
    <w:rsid w:val="00403B08"/>
    <w:rsid w:val="004043AE"/>
    <w:rsid w:val="0040531B"/>
    <w:rsid w:val="00410E64"/>
    <w:rsid w:val="00411DC6"/>
    <w:rsid w:val="00412AC2"/>
    <w:rsid w:val="00415D90"/>
    <w:rsid w:val="00423334"/>
    <w:rsid w:val="00423883"/>
    <w:rsid w:val="00423FD2"/>
    <w:rsid w:val="00424167"/>
    <w:rsid w:val="00424367"/>
    <w:rsid w:val="00427307"/>
    <w:rsid w:val="004324D4"/>
    <w:rsid w:val="00433401"/>
    <w:rsid w:val="004345EC"/>
    <w:rsid w:val="004410D6"/>
    <w:rsid w:val="004429A0"/>
    <w:rsid w:val="00444635"/>
    <w:rsid w:val="00445111"/>
    <w:rsid w:val="004455B1"/>
    <w:rsid w:val="00450178"/>
    <w:rsid w:val="004505A4"/>
    <w:rsid w:val="00450ADE"/>
    <w:rsid w:val="0045122A"/>
    <w:rsid w:val="00453338"/>
    <w:rsid w:val="00454350"/>
    <w:rsid w:val="004550DD"/>
    <w:rsid w:val="00457597"/>
    <w:rsid w:val="00460307"/>
    <w:rsid w:val="0046055A"/>
    <w:rsid w:val="004620B0"/>
    <w:rsid w:val="004631CC"/>
    <w:rsid w:val="0046485E"/>
    <w:rsid w:val="00465515"/>
    <w:rsid w:val="004655B8"/>
    <w:rsid w:val="0046752D"/>
    <w:rsid w:val="00467D14"/>
    <w:rsid w:val="004703FA"/>
    <w:rsid w:val="0047164B"/>
    <w:rsid w:val="00471B2F"/>
    <w:rsid w:val="00473AB2"/>
    <w:rsid w:val="00474A72"/>
    <w:rsid w:val="00474C2A"/>
    <w:rsid w:val="004754C2"/>
    <w:rsid w:val="00477C7E"/>
    <w:rsid w:val="00477C9A"/>
    <w:rsid w:val="00482327"/>
    <w:rsid w:val="0048299F"/>
    <w:rsid w:val="00483A19"/>
    <w:rsid w:val="00484600"/>
    <w:rsid w:val="0048512A"/>
    <w:rsid w:val="00490DCE"/>
    <w:rsid w:val="00491265"/>
    <w:rsid w:val="004916DB"/>
    <w:rsid w:val="00492F6E"/>
    <w:rsid w:val="004969F7"/>
    <w:rsid w:val="0049751D"/>
    <w:rsid w:val="004A2BB2"/>
    <w:rsid w:val="004A4D6A"/>
    <w:rsid w:val="004A6C28"/>
    <w:rsid w:val="004B02F0"/>
    <w:rsid w:val="004B2711"/>
    <w:rsid w:val="004B2EC7"/>
    <w:rsid w:val="004B43DE"/>
    <w:rsid w:val="004B68B7"/>
    <w:rsid w:val="004B6F9B"/>
    <w:rsid w:val="004C1161"/>
    <w:rsid w:val="004C16D0"/>
    <w:rsid w:val="004C1970"/>
    <w:rsid w:val="004C1B4C"/>
    <w:rsid w:val="004C30AC"/>
    <w:rsid w:val="004C373B"/>
    <w:rsid w:val="004C4546"/>
    <w:rsid w:val="004C618B"/>
    <w:rsid w:val="004C7810"/>
    <w:rsid w:val="004D15E5"/>
    <w:rsid w:val="004D3255"/>
    <w:rsid w:val="004D3578"/>
    <w:rsid w:val="004D479E"/>
    <w:rsid w:val="004D4845"/>
    <w:rsid w:val="004D5AB4"/>
    <w:rsid w:val="004D6B2C"/>
    <w:rsid w:val="004D6C83"/>
    <w:rsid w:val="004D763E"/>
    <w:rsid w:val="004D7AFC"/>
    <w:rsid w:val="004D7D43"/>
    <w:rsid w:val="004E213A"/>
    <w:rsid w:val="004F0988"/>
    <w:rsid w:val="004F1229"/>
    <w:rsid w:val="004F289C"/>
    <w:rsid w:val="004F2B00"/>
    <w:rsid w:val="004F3340"/>
    <w:rsid w:val="005024B7"/>
    <w:rsid w:val="00503C6F"/>
    <w:rsid w:val="0050449F"/>
    <w:rsid w:val="005048E6"/>
    <w:rsid w:val="00507548"/>
    <w:rsid w:val="00510F78"/>
    <w:rsid w:val="005118FD"/>
    <w:rsid w:val="00511A64"/>
    <w:rsid w:val="00513E10"/>
    <w:rsid w:val="00522D02"/>
    <w:rsid w:val="00523F48"/>
    <w:rsid w:val="005246A8"/>
    <w:rsid w:val="00524FB4"/>
    <w:rsid w:val="005262F8"/>
    <w:rsid w:val="005266C0"/>
    <w:rsid w:val="0052777A"/>
    <w:rsid w:val="00531968"/>
    <w:rsid w:val="0053388B"/>
    <w:rsid w:val="00535773"/>
    <w:rsid w:val="00536D68"/>
    <w:rsid w:val="00537450"/>
    <w:rsid w:val="0054001E"/>
    <w:rsid w:val="00541391"/>
    <w:rsid w:val="005429B4"/>
    <w:rsid w:val="00543E6C"/>
    <w:rsid w:val="00545834"/>
    <w:rsid w:val="005479A3"/>
    <w:rsid w:val="00550C94"/>
    <w:rsid w:val="00552122"/>
    <w:rsid w:val="00552B88"/>
    <w:rsid w:val="00553138"/>
    <w:rsid w:val="0055365F"/>
    <w:rsid w:val="0055527E"/>
    <w:rsid w:val="005553AB"/>
    <w:rsid w:val="00555F1B"/>
    <w:rsid w:val="00556FA1"/>
    <w:rsid w:val="005601A4"/>
    <w:rsid w:val="00565087"/>
    <w:rsid w:val="00565B71"/>
    <w:rsid w:val="00567A32"/>
    <w:rsid w:val="00570931"/>
    <w:rsid w:val="00572278"/>
    <w:rsid w:val="005734AD"/>
    <w:rsid w:val="005747E4"/>
    <w:rsid w:val="00574B08"/>
    <w:rsid w:val="00575D2B"/>
    <w:rsid w:val="00576C0E"/>
    <w:rsid w:val="00580A37"/>
    <w:rsid w:val="0058183A"/>
    <w:rsid w:val="00583537"/>
    <w:rsid w:val="005840BB"/>
    <w:rsid w:val="00585232"/>
    <w:rsid w:val="00586125"/>
    <w:rsid w:val="005878D0"/>
    <w:rsid w:val="00587E15"/>
    <w:rsid w:val="005904EC"/>
    <w:rsid w:val="00590598"/>
    <w:rsid w:val="00592C16"/>
    <w:rsid w:val="00593EA7"/>
    <w:rsid w:val="00597B11"/>
    <w:rsid w:val="005A0A7E"/>
    <w:rsid w:val="005A25FF"/>
    <w:rsid w:val="005A5060"/>
    <w:rsid w:val="005A5083"/>
    <w:rsid w:val="005B1A5C"/>
    <w:rsid w:val="005B2E0A"/>
    <w:rsid w:val="005B663A"/>
    <w:rsid w:val="005C4931"/>
    <w:rsid w:val="005C59FD"/>
    <w:rsid w:val="005C601A"/>
    <w:rsid w:val="005C642D"/>
    <w:rsid w:val="005C7D70"/>
    <w:rsid w:val="005D0662"/>
    <w:rsid w:val="005D0BB2"/>
    <w:rsid w:val="005D1E29"/>
    <w:rsid w:val="005D25D4"/>
    <w:rsid w:val="005D2E01"/>
    <w:rsid w:val="005D3EEC"/>
    <w:rsid w:val="005D5C96"/>
    <w:rsid w:val="005D6540"/>
    <w:rsid w:val="005D67FA"/>
    <w:rsid w:val="005D7526"/>
    <w:rsid w:val="005D7E33"/>
    <w:rsid w:val="005E4BB2"/>
    <w:rsid w:val="005F03CB"/>
    <w:rsid w:val="005F1AA4"/>
    <w:rsid w:val="005F1E2B"/>
    <w:rsid w:val="005F4754"/>
    <w:rsid w:val="005F4C0F"/>
    <w:rsid w:val="005F5067"/>
    <w:rsid w:val="005F6BDD"/>
    <w:rsid w:val="005F6EC1"/>
    <w:rsid w:val="005F788A"/>
    <w:rsid w:val="006007D9"/>
    <w:rsid w:val="00600D08"/>
    <w:rsid w:val="006018BC"/>
    <w:rsid w:val="00601BA7"/>
    <w:rsid w:val="00602AEA"/>
    <w:rsid w:val="006035FC"/>
    <w:rsid w:val="0060659A"/>
    <w:rsid w:val="00606815"/>
    <w:rsid w:val="006101ED"/>
    <w:rsid w:val="006104EE"/>
    <w:rsid w:val="006105D5"/>
    <w:rsid w:val="00612504"/>
    <w:rsid w:val="00612786"/>
    <w:rsid w:val="00614FDF"/>
    <w:rsid w:val="00615BB5"/>
    <w:rsid w:val="00617B3E"/>
    <w:rsid w:val="00621743"/>
    <w:rsid w:val="00622BF0"/>
    <w:rsid w:val="006232B5"/>
    <w:rsid w:val="006233BE"/>
    <w:rsid w:val="00624AD2"/>
    <w:rsid w:val="006252E9"/>
    <w:rsid w:val="00626052"/>
    <w:rsid w:val="006268A3"/>
    <w:rsid w:val="006271FA"/>
    <w:rsid w:val="006316C5"/>
    <w:rsid w:val="00633470"/>
    <w:rsid w:val="0063543D"/>
    <w:rsid w:val="0063758A"/>
    <w:rsid w:val="0064216E"/>
    <w:rsid w:val="006458A3"/>
    <w:rsid w:val="00647114"/>
    <w:rsid w:val="00647CF4"/>
    <w:rsid w:val="00650E63"/>
    <w:rsid w:val="00651334"/>
    <w:rsid w:val="00654873"/>
    <w:rsid w:val="00654BE2"/>
    <w:rsid w:val="00655A40"/>
    <w:rsid w:val="00662A3F"/>
    <w:rsid w:val="00663316"/>
    <w:rsid w:val="00663389"/>
    <w:rsid w:val="006648F5"/>
    <w:rsid w:val="00664C4E"/>
    <w:rsid w:val="006677A9"/>
    <w:rsid w:val="006700A4"/>
    <w:rsid w:val="00670926"/>
    <w:rsid w:val="00670989"/>
    <w:rsid w:val="0067180A"/>
    <w:rsid w:val="00672534"/>
    <w:rsid w:val="00672887"/>
    <w:rsid w:val="00672D14"/>
    <w:rsid w:val="00673B2A"/>
    <w:rsid w:val="00674751"/>
    <w:rsid w:val="00677545"/>
    <w:rsid w:val="006831B1"/>
    <w:rsid w:val="006844C2"/>
    <w:rsid w:val="0068740A"/>
    <w:rsid w:val="006878B7"/>
    <w:rsid w:val="006912E9"/>
    <w:rsid w:val="0069220F"/>
    <w:rsid w:val="006A00E7"/>
    <w:rsid w:val="006A2A7E"/>
    <w:rsid w:val="006A323F"/>
    <w:rsid w:val="006A4A58"/>
    <w:rsid w:val="006B08A7"/>
    <w:rsid w:val="006B30D0"/>
    <w:rsid w:val="006B382C"/>
    <w:rsid w:val="006B497F"/>
    <w:rsid w:val="006C13EF"/>
    <w:rsid w:val="006C17A9"/>
    <w:rsid w:val="006C2328"/>
    <w:rsid w:val="006C3D95"/>
    <w:rsid w:val="006C4BD1"/>
    <w:rsid w:val="006D1A98"/>
    <w:rsid w:val="006D1E92"/>
    <w:rsid w:val="006D225A"/>
    <w:rsid w:val="006D25DB"/>
    <w:rsid w:val="006D3E13"/>
    <w:rsid w:val="006D579C"/>
    <w:rsid w:val="006D5897"/>
    <w:rsid w:val="006D5C13"/>
    <w:rsid w:val="006D5D57"/>
    <w:rsid w:val="006E03C4"/>
    <w:rsid w:val="006E19F9"/>
    <w:rsid w:val="006E1B6C"/>
    <w:rsid w:val="006E419D"/>
    <w:rsid w:val="006E5C86"/>
    <w:rsid w:val="006E633E"/>
    <w:rsid w:val="006F1B9B"/>
    <w:rsid w:val="006F29AD"/>
    <w:rsid w:val="006F3C68"/>
    <w:rsid w:val="006F470F"/>
    <w:rsid w:val="006F4FFD"/>
    <w:rsid w:val="006F6CED"/>
    <w:rsid w:val="006F7B8D"/>
    <w:rsid w:val="007009A2"/>
    <w:rsid w:val="00701116"/>
    <w:rsid w:val="007030D7"/>
    <w:rsid w:val="007032E5"/>
    <w:rsid w:val="00703392"/>
    <w:rsid w:val="007045CC"/>
    <w:rsid w:val="00706018"/>
    <w:rsid w:val="00707BF5"/>
    <w:rsid w:val="0071174C"/>
    <w:rsid w:val="00713C44"/>
    <w:rsid w:val="00713EC4"/>
    <w:rsid w:val="00717632"/>
    <w:rsid w:val="0072259C"/>
    <w:rsid w:val="007235AB"/>
    <w:rsid w:val="00723C75"/>
    <w:rsid w:val="00724E43"/>
    <w:rsid w:val="00726A60"/>
    <w:rsid w:val="00726F7F"/>
    <w:rsid w:val="00730C29"/>
    <w:rsid w:val="00732E08"/>
    <w:rsid w:val="00733CE8"/>
    <w:rsid w:val="00733D91"/>
    <w:rsid w:val="00734A5B"/>
    <w:rsid w:val="00734C1E"/>
    <w:rsid w:val="00734D0B"/>
    <w:rsid w:val="007356DA"/>
    <w:rsid w:val="0074026F"/>
    <w:rsid w:val="007406B0"/>
    <w:rsid w:val="007419F6"/>
    <w:rsid w:val="00741D4B"/>
    <w:rsid w:val="00741EB1"/>
    <w:rsid w:val="007429F6"/>
    <w:rsid w:val="00743B2E"/>
    <w:rsid w:val="00744807"/>
    <w:rsid w:val="00744E76"/>
    <w:rsid w:val="007469D9"/>
    <w:rsid w:val="007502BA"/>
    <w:rsid w:val="00751529"/>
    <w:rsid w:val="007534D1"/>
    <w:rsid w:val="0075621C"/>
    <w:rsid w:val="00757A96"/>
    <w:rsid w:val="00760309"/>
    <w:rsid w:val="0076226C"/>
    <w:rsid w:val="00762716"/>
    <w:rsid w:val="00765E07"/>
    <w:rsid w:val="00765EA3"/>
    <w:rsid w:val="007702EF"/>
    <w:rsid w:val="00773EF6"/>
    <w:rsid w:val="00774DA4"/>
    <w:rsid w:val="00777DF4"/>
    <w:rsid w:val="0078172C"/>
    <w:rsid w:val="00781F0F"/>
    <w:rsid w:val="007823B5"/>
    <w:rsid w:val="00783108"/>
    <w:rsid w:val="00784380"/>
    <w:rsid w:val="007852F6"/>
    <w:rsid w:val="00787568"/>
    <w:rsid w:val="00792C6E"/>
    <w:rsid w:val="007A01FB"/>
    <w:rsid w:val="007A1B0C"/>
    <w:rsid w:val="007A2A51"/>
    <w:rsid w:val="007A3320"/>
    <w:rsid w:val="007A3849"/>
    <w:rsid w:val="007A550F"/>
    <w:rsid w:val="007A5B37"/>
    <w:rsid w:val="007A6240"/>
    <w:rsid w:val="007B0493"/>
    <w:rsid w:val="007B0725"/>
    <w:rsid w:val="007B146D"/>
    <w:rsid w:val="007B1F6A"/>
    <w:rsid w:val="007B2C7D"/>
    <w:rsid w:val="007B34CA"/>
    <w:rsid w:val="007B402A"/>
    <w:rsid w:val="007B4F09"/>
    <w:rsid w:val="007B600E"/>
    <w:rsid w:val="007B7035"/>
    <w:rsid w:val="007C193E"/>
    <w:rsid w:val="007C1CD8"/>
    <w:rsid w:val="007C37E5"/>
    <w:rsid w:val="007C5DF5"/>
    <w:rsid w:val="007C694B"/>
    <w:rsid w:val="007D290A"/>
    <w:rsid w:val="007D2FF2"/>
    <w:rsid w:val="007E1AC5"/>
    <w:rsid w:val="007E1C22"/>
    <w:rsid w:val="007E2169"/>
    <w:rsid w:val="007E5018"/>
    <w:rsid w:val="007E5222"/>
    <w:rsid w:val="007F0F4A"/>
    <w:rsid w:val="007F14A9"/>
    <w:rsid w:val="007F1D2B"/>
    <w:rsid w:val="007F3D66"/>
    <w:rsid w:val="007F5256"/>
    <w:rsid w:val="00802043"/>
    <w:rsid w:val="008027D3"/>
    <w:rsid w:val="008028A4"/>
    <w:rsid w:val="008045D2"/>
    <w:rsid w:val="008053D9"/>
    <w:rsid w:val="00806946"/>
    <w:rsid w:val="00806AC5"/>
    <w:rsid w:val="00807328"/>
    <w:rsid w:val="00810EEF"/>
    <w:rsid w:val="0081370F"/>
    <w:rsid w:val="00813B63"/>
    <w:rsid w:val="00815495"/>
    <w:rsid w:val="00815690"/>
    <w:rsid w:val="0081769A"/>
    <w:rsid w:val="00820E01"/>
    <w:rsid w:val="00822E86"/>
    <w:rsid w:val="00826312"/>
    <w:rsid w:val="00827053"/>
    <w:rsid w:val="008276B1"/>
    <w:rsid w:val="00827E98"/>
    <w:rsid w:val="00830747"/>
    <w:rsid w:val="00836CB0"/>
    <w:rsid w:val="008376A3"/>
    <w:rsid w:val="008410C0"/>
    <w:rsid w:val="00845E22"/>
    <w:rsid w:val="00846B86"/>
    <w:rsid w:val="00851F93"/>
    <w:rsid w:val="00853AE0"/>
    <w:rsid w:val="00854A04"/>
    <w:rsid w:val="008574B4"/>
    <w:rsid w:val="0086012F"/>
    <w:rsid w:val="00861969"/>
    <w:rsid w:val="00864DAB"/>
    <w:rsid w:val="00867930"/>
    <w:rsid w:val="00872A45"/>
    <w:rsid w:val="00872ACC"/>
    <w:rsid w:val="0087346E"/>
    <w:rsid w:val="008738B0"/>
    <w:rsid w:val="00874155"/>
    <w:rsid w:val="008768CA"/>
    <w:rsid w:val="0088046E"/>
    <w:rsid w:val="008828F0"/>
    <w:rsid w:val="008851AA"/>
    <w:rsid w:val="00887B88"/>
    <w:rsid w:val="0089007D"/>
    <w:rsid w:val="00891F05"/>
    <w:rsid w:val="00892415"/>
    <w:rsid w:val="00897611"/>
    <w:rsid w:val="00897D0D"/>
    <w:rsid w:val="008A25D1"/>
    <w:rsid w:val="008A2F10"/>
    <w:rsid w:val="008A3292"/>
    <w:rsid w:val="008A576E"/>
    <w:rsid w:val="008A63D0"/>
    <w:rsid w:val="008A7959"/>
    <w:rsid w:val="008C384C"/>
    <w:rsid w:val="008C6020"/>
    <w:rsid w:val="008C65CF"/>
    <w:rsid w:val="008D057F"/>
    <w:rsid w:val="008D068B"/>
    <w:rsid w:val="008D1018"/>
    <w:rsid w:val="008D1584"/>
    <w:rsid w:val="008D2785"/>
    <w:rsid w:val="008D3074"/>
    <w:rsid w:val="008D34F7"/>
    <w:rsid w:val="008D72AC"/>
    <w:rsid w:val="008D7362"/>
    <w:rsid w:val="008D781B"/>
    <w:rsid w:val="008E045F"/>
    <w:rsid w:val="008E0E82"/>
    <w:rsid w:val="008E2D68"/>
    <w:rsid w:val="008E4887"/>
    <w:rsid w:val="008E5087"/>
    <w:rsid w:val="008E6756"/>
    <w:rsid w:val="008F1815"/>
    <w:rsid w:val="008F373F"/>
    <w:rsid w:val="008F4718"/>
    <w:rsid w:val="008F4973"/>
    <w:rsid w:val="008F5854"/>
    <w:rsid w:val="008F7466"/>
    <w:rsid w:val="00900805"/>
    <w:rsid w:val="009018F9"/>
    <w:rsid w:val="0090271F"/>
    <w:rsid w:val="00902E23"/>
    <w:rsid w:val="0090319E"/>
    <w:rsid w:val="00903AB2"/>
    <w:rsid w:val="009043D9"/>
    <w:rsid w:val="009073F7"/>
    <w:rsid w:val="009114D7"/>
    <w:rsid w:val="009133FF"/>
    <w:rsid w:val="0091348E"/>
    <w:rsid w:val="00914FB9"/>
    <w:rsid w:val="00917CCB"/>
    <w:rsid w:val="00920D7C"/>
    <w:rsid w:val="009237C4"/>
    <w:rsid w:val="00924601"/>
    <w:rsid w:val="0092532C"/>
    <w:rsid w:val="009255E1"/>
    <w:rsid w:val="00926489"/>
    <w:rsid w:val="009278D3"/>
    <w:rsid w:val="009302B0"/>
    <w:rsid w:val="00932855"/>
    <w:rsid w:val="00933FB0"/>
    <w:rsid w:val="00934A3D"/>
    <w:rsid w:val="00935588"/>
    <w:rsid w:val="009362CF"/>
    <w:rsid w:val="00936662"/>
    <w:rsid w:val="00937F85"/>
    <w:rsid w:val="0094171C"/>
    <w:rsid w:val="00942EC2"/>
    <w:rsid w:val="00947695"/>
    <w:rsid w:val="00960AB3"/>
    <w:rsid w:val="00961083"/>
    <w:rsid w:val="0096278D"/>
    <w:rsid w:val="009658D5"/>
    <w:rsid w:val="00965951"/>
    <w:rsid w:val="00972188"/>
    <w:rsid w:val="009723D7"/>
    <w:rsid w:val="00972AC4"/>
    <w:rsid w:val="00974F65"/>
    <w:rsid w:val="00976D7D"/>
    <w:rsid w:val="00977E26"/>
    <w:rsid w:val="009811A3"/>
    <w:rsid w:val="00981757"/>
    <w:rsid w:val="00984A25"/>
    <w:rsid w:val="009870EA"/>
    <w:rsid w:val="009878FF"/>
    <w:rsid w:val="00987EC0"/>
    <w:rsid w:val="00991564"/>
    <w:rsid w:val="00992CB8"/>
    <w:rsid w:val="00994342"/>
    <w:rsid w:val="00995DFC"/>
    <w:rsid w:val="009A09EC"/>
    <w:rsid w:val="009A2EC2"/>
    <w:rsid w:val="009A3CFE"/>
    <w:rsid w:val="009A444C"/>
    <w:rsid w:val="009B0222"/>
    <w:rsid w:val="009B057F"/>
    <w:rsid w:val="009B5B6E"/>
    <w:rsid w:val="009C06D4"/>
    <w:rsid w:val="009C0CC6"/>
    <w:rsid w:val="009C322B"/>
    <w:rsid w:val="009C4596"/>
    <w:rsid w:val="009C5652"/>
    <w:rsid w:val="009D0AEE"/>
    <w:rsid w:val="009D2D12"/>
    <w:rsid w:val="009D2E3E"/>
    <w:rsid w:val="009D366C"/>
    <w:rsid w:val="009D4707"/>
    <w:rsid w:val="009D4735"/>
    <w:rsid w:val="009D5665"/>
    <w:rsid w:val="009E290A"/>
    <w:rsid w:val="009F2182"/>
    <w:rsid w:val="009F37B7"/>
    <w:rsid w:val="009F3BFE"/>
    <w:rsid w:val="009F3C18"/>
    <w:rsid w:val="009F4346"/>
    <w:rsid w:val="009F7D7B"/>
    <w:rsid w:val="00A00D66"/>
    <w:rsid w:val="00A0361E"/>
    <w:rsid w:val="00A03782"/>
    <w:rsid w:val="00A04738"/>
    <w:rsid w:val="00A0666F"/>
    <w:rsid w:val="00A06851"/>
    <w:rsid w:val="00A10F02"/>
    <w:rsid w:val="00A12086"/>
    <w:rsid w:val="00A12F6F"/>
    <w:rsid w:val="00A139DE"/>
    <w:rsid w:val="00A13BD9"/>
    <w:rsid w:val="00A14372"/>
    <w:rsid w:val="00A15C38"/>
    <w:rsid w:val="00A160CB"/>
    <w:rsid w:val="00A164B4"/>
    <w:rsid w:val="00A23D9F"/>
    <w:rsid w:val="00A245E0"/>
    <w:rsid w:val="00A26428"/>
    <w:rsid w:val="00A26956"/>
    <w:rsid w:val="00A27398"/>
    <w:rsid w:val="00A27486"/>
    <w:rsid w:val="00A27EDE"/>
    <w:rsid w:val="00A307D4"/>
    <w:rsid w:val="00A31DAF"/>
    <w:rsid w:val="00A3298F"/>
    <w:rsid w:val="00A342CF"/>
    <w:rsid w:val="00A34872"/>
    <w:rsid w:val="00A35606"/>
    <w:rsid w:val="00A35FB6"/>
    <w:rsid w:val="00A36D9C"/>
    <w:rsid w:val="00A374CC"/>
    <w:rsid w:val="00A4115E"/>
    <w:rsid w:val="00A42619"/>
    <w:rsid w:val="00A4736C"/>
    <w:rsid w:val="00A53724"/>
    <w:rsid w:val="00A56066"/>
    <w:rsid w:val="00A6281B"/>
    <w:rsid w:val="00A64FF3"/>
    <w:rsid w:val="00A6504B"/>
    <w:rsid w:val="00A65815"/>
    <w:rsid w:val="00A67596"/>
    <w:rsid w:val="00A7079B"/>
    <w:rsid w:val="00A73129"/>
    <w:rsid w:val="00A7314D"/>
    <w:rsid w:val="00A73D1C"/>
    <w:rsid w:val="00A7564D"/>
    <w:rsid w:val="00A82346"/>
    <w:rsid w:val="00A83DA1"/>
    <w:rsid w:val="00A84D9C"/>
    <w:rsid w:val="00A8637F"/>
    <w:rsid w:val="00A86AB9"/>
    <w:rsid w:val="00A90D05"/>
    <w:rsid w:val="00A9102E"/>
    <w:rsid w:val="00A92BA1"/>
    <w:rsid w:val="00A93142"/>
    <w:rsid w:val="00A937CE"/>
    <w:rsid w:val="00A94CD4"/>
    <w:rsid w:val="00A95A32"/>
    <w:rsid w:val="00A95D26"/>
    <w:rsid w:val="00AA3738"/>
    <w:rsid w:val="00AA4133"/>
    <w:rsid w:val="00AA4C00"/>
    <w:rsid w:val="00AA5F3D"/>
    <w:rsid w:val="00AA736F"/>
    <w:rsid w:val="00AA789B"/>
    <w:rsid w:val="00AA7A48"/>
    <w:rsid w:val="00AB2BF2"/>
    <w:rsid w:val="00AB2E04"/>
    <w:rsid w:val="00AB31E9"/>
    <w:rsid w:val="00AB4195"/>
    <w:rsid w:val="00AB4A5D"/>
    <w:rsid w:val="00AB5415"/>
    <w:rsid w:val="00AB5F08"/>
    <w:rsid w:val="00AB601D"/>
    <w:rsid w:val="00AB6D7A"/>
    <w:rsid w:val="00AC03B2"/>
    <w:rsid w:val="00AC0931"/>
    <w:rsid w:val="00AC11F4"/>
    <w:rsid w:val="00AC3B05"/>
    <w:rsid w:val="00AC3C90"/>
    <w:rsid w:val="00AC4CCE"/>
    <w:rsid w:val="00AC518F"/>
    <w:rsid w:val="00AC6BC6"/>
    <w:rsid w:val="00AD07C2"/>
    <w:rsid w:val="00AD0B69"/>
    <w:rsid w:val="00AD5683"/>
    <w:rsid w:val="00AD612D"/>
    <w:rsid w:val="00AD7886"/>
    <w:rsid w:val="00AE2227"/>
    <w:rsid w:val="00AE2B6A"/>
    <w:rsid w:val="00AE44E3"/>
    <w:rsid w:val="00AE5B50"/>
    <w:rsid w:val="00AE65E2"/>
    <w:rsid w:val="00AE7EEA"/>
    <w:rsid w:val="00AF1460"/>
    <w:rsid w:val="00AF245D"/>
    <w:rsid w:val="00AF24BA"/>
    <w:rsid w:val="00AF3F13"/>
    <w:rsid w:val="00AF4B11"/>
    <w:rsid w:val="00AF6237"/>
    <w:rsid w:val="00B00C15"/>
    <w:rsid w:val="00B00F7C"/>
    <w:rsid w:val="00B06161"/>
    <w:rsid w:val="00B065F7"/>
    <w:rsid w:val="00B15449"/>
    <w:rsid w:val="00B202AE"/>
    <w:rsid w:val="00B219D6"/>
    <w:rsid w:val="00B224D3"/>
    <w:rsid w:val="00B2276D"/>
    <w:rsid w:val="00B23CCB"/>
    <w:rsid w:val="00B24870"/>
    <w:rsid w:val="00B253E8"/>
    <w:rsid w:val="00B26B78"/>
    <w:rsid w:val="00B26FA4"/>
    <w:rsid w:val="00B2748B"/>
    <w:rsid w:val="00B31270"/>
    <w:rsid w:val="00B3449E"/>
    <w:rsid w:val="00B3465C"/>
    <w:rsid w:val="00B34ADB"/>
    <w:rsid w:val="00B35B0D"/>
    <w:rsid w:val="00B3683D"/>
    <w:rsid w:val="00B40906"/>
    <w:rsid w:val="00B41B09"/>
    <w:rsid w:val="00B45899"/>
    <w:rsid w:val="00B4647C"/>
    <w:rsid w:val="00B5021A"/>
    <w:rsid w:val="00B50A88"/>
    <w:rsid w:val="00B52F77"/>
    <w:rsid w:val="00B5477F"/>
    <w:rsid w:val="00B54791"/>
    <w:rsid w:val="00B54C9D"/>
    <w:rsid w:val="00B55097"/>
    <w:rsid w:val="00B556D4"/>
    <w:rsid w:val="00B57E52"/>
    <w:rsid w:val="00B61980"/>
    <w:rsid w:val="00B62932"/>
    <w:rsid w:val="00B65256"/>
    <w:rsid w:val="00B66312"/>
    <w:rsid w:val="00B663AD"/>
    <w:rsid w:val="00B67B93"/>
    <w:rsid w:val="00B70277"/>
    <w:rsid w:val="00B723D5"/>
    <w:rsid w:val="00B77B37"/>
    <w:rsid w:val="00B80CC0"/>
    <w:rsid w:val="00B81971"/>
    <w:rsid w:val="00B82D0A"/>
    <w:rsid w:val="00B82D67"/>
    <w:rsid w:val="00B83CA6"/>
    <w:rsid w:val="00B83EC4"/>
    <w:rsid w:val="00B852CB"/>
    <w:rsid w:val="00B871E0"/>
    <w:rsid w:val="00B87508"/>
    <w:rsid w:val="00B914F9"/>
    <w:rsid w:val="00B91D99"/>
    <w:rsid w:val="00B92F65"/>
    <w:rsid w:val="00B93086"/>
    <w:rsid w:val="00B9325F"/>
    <w:rsid w:val="00B943FC"/>
    <w:rsid w:val="00B95BBB"/>
    <w:rsid w:val="00BA19ED"/>
    <w:rsid w:val="00BA3095"/>
    <w:rsid w:val="00BA475D"/>
    <w:rsid w:val="00BA4B8D"/>
    <w:rsid w:val="00BA66E0"/>
    <w:rsid w:val="00BA7E4A"/>
    <w:rsid w:val="00BB1493"/>
    <w:rsid w:val="00BB1D6C"/>
    <w:rsid w:val="00BB62E1"/>
    <w:rsid w:val="00BB7050"/>
    <w:rsid w:val="00BB75F5"/>
    <w:rsid w:val="00BB77FD"/>
    <w:rsid w:val="00BC0F7D"/>
    <w:rsid w:val="00BC48AF"/>
    <w:rsid w:val="00BD18A8"/>
    <w:rsid w:val="00BD3703"/>
    <w:rsid w:val="00BD542E"/>
    <w:rsid w:val="00BD5F4A"/>
    <w:rsid w:val="00BD7D31"/>
    <w:rsid w:val="00BE03A7"/>
    <w:rsid w:val="00BE1108"/>
    <w:rsid w:val="00BE1166"/>
    <w:rsid w:val="00BE1643"/>
    <w:rsid w:val="00BE2949"/>
    <w:rsid w:val="00BE31A3"/>
    <w:rsid w:val="00BE3255"/>
    <w:rsid w:val="00BE356C"/>
    <w:rsid w:val="00BE3C68"/>
    <w:rsid w:val="00BF0D4B"/>
    <w:rsid w:val="00BF10C8"/>
    <w:rsid w:val="00BF128E"/>
    <w:rsid w:val="00BF2BE2"/>
    <w:rsid w:val="00BF31EF"/>
    <w:rsid w:val="00BF662A"/>
    <w:rsid w:val="00BF7337"/>
    <w:rsid w:val="00C0026B"/>
    <w:rsid w:val="00C0113C"/>
    <w:rsid w:val="00C029CE"/>
    <w:rsid w:val="00C05069"/>
    <w:rsid w:val="00C05183"/>
    <w:rsid w:val="00C074DD"/>
    <w:rsid w:val="00C11B90"/>
    <w:rsid w:val="00C12AD3"/>
    <w:rsid w:val="00C1496A"/>
    <w:rsid w:val="00C15904"/>
    <w:rsid w:val="00C22B28"/>
    <w:rsid w:val="00C23559"/>
    <w:rsid w:val="00C24E56"/>
    <w:rsid w:val="00C3094E"/>
    <w:rsid w:val="00C33079"/>
    <w:rsid w:val="00C37359"/>
    <w:rsid w:val="00C37618"/>
    <w:rsid w:val="00C40E2F"/>
    <w:rsid w:val="00C412C8"/>
    <w:rsid w:val="00C43050"/>
    <w:rsid w:val="00C43609"/>
    <w:rsid w:val="00C45231"/>
    <w:rsid w:val="00C466EB"/>
    <w:rsid w:val="00C47C34"/>
    <w:rsid w:val="00C50634"/>
    <w:rsid w:val="00C506B6"/>
    <w:rsid w:val="00C5089E"/>
    <w:rsid w:val="00C50CC3"/>
    <w:rsid w:val="00C51E84"/>
    <w:rsid w:val="00C52B80"/>
    <w:rsid w:val="00C52EE0"/>
    <w:rsid w:val="00C530D3"/>
    <w:rsid w:val="00C54C8C"/>
    <w:rsid w:val="00C551FF"/>
    <w:rsid w:val="00C56445"/>
    <w:rsid w:val="00C56A9B"/>
    <w:rsid w:val="00C6335A"/>
    <w:rsid w:val="00C63806"/>
    <w:rsid w:val="00C7032F"/>
    <w:rsid w:val="00C72833"/>
    <w:rsid w:val="00C73EEA"/>
    <w:rsid w:val="00C748A6"/>
    <w:rsid w:val="00C77792"/>
    <w:rsid w:val="00C80F1D"/>
    <w:rsid w:val="00C828A4"/>
    <w:rsid w:val="00C8567B"/>
    <w:rsid w:val="00C864F8"/>
    <w:rsid w:val="00C91962"/>
    <w:rsid w:val="00C93035"/>
    <w:rsid w:val="00C93F40"/>
    <w:rsid w:val="00C94A57"/>
    <w:rsid w:val="00C95107"/>
    <w:rsid w:val="00C966BF"/>
    <w:rsid w:val="00CA13AF"/>
    <w:rsid w:val="00CA1ABB"/>
    <w:rsid w:val="00CA2C53"/>
    <w:rsid w:val="00CA3D0C"/>
    <w:rsid w:val="00CB04C3"/>
    <w:rsid w:val="00CB6FB5"/>
    <w:rsid w:val="00CB7B24"/>
    <w:rsid w:val="00CC12AD"/>
    <w:rsid w:val="00CC235B"/>
    <w:rsid w:val="00CC320D"/>
    <w:rsid w:val="00CC57FB"/>
    <w:rsid w:val="00CC6D4F"/>
    <w:rsid w:val="00CD110A"/>
    <w:rsid w:val="00CD2BBF"/>
    <w:rsid w:val="00CD4AE3"/>
    <w:rsid w:val="00CD59B5"/>
    <w:rsid w:val="00CD5BB4"/>
    <w:rsid w:val="00CD621E"/>
    <w:rsid w:val="00CD6CD8"/>
    <w:rsid w:val="00CE008D"/>
    <w:rsid w:val="00CE563B"/>
    <w:rsid w:val="00CE6341"/>
    <w:rsid w:val="00CE63D5"/>
    <w:rsid w:val="00CE6466"/>
    <w:rsid w:val="00CE7F5C"/>
    <w:rsid w:val="00CF07B6"/>
    <w:rsid w:val="00CF4655"/>
    <w:rsid w:val="00CF490D"/>
    <w:rsid w:val="00CF4930"/>
    <w:rsid w:val="00CF4DF3"/>
    <w:rsid w:val="00CF7442"/>
    <w:rsid w:val="00CF746F"/>
    <w:rsid w:val="00D01EB3"/>
    <w:rsid w:val="00D03A7F"/>
    <w:rsid w:val="00D06EEF"/>
    <w:rsid w:val="00D0706C"/>
    <w:rsid w:val="00D078C7"/>
    <w:rsid w:val="00D07C3A"/>
    <w:rsid w:val="00D10DF3"/>
    <w:rsid w:val="00D116B1"/>
    <w:rsid w:val="00D167B9"/>
    <w:rsid w:val="00D231F1"/>
    <w:rsid w:val="00D24C7A"/>
    <w:rsid w:val="00D25FAE"/>
    <w:rsid w:val="00D30719"/>
    <w:rsid w:val="00D31E50"/>
    <w:rsid w:val="00D32B98"/>
    <w:rsid w:val="00D330E4"/>
    <w:rsid w:val="00D3359D"/>
    <w:rsid w:val="00D34F71"/>
    <w:rsid w:val="00D3627C"/>
    <w:rsid w:val="00D36A6F"/>
    <w:rsid w:val="00D4027B"/>
    <w:rsid w:val="00D405AA"/>
    <w:rsid w:val="00D40DF5"/>
    <w:rsid w:val="00D414AC"/>
    <w:rsid w:val="00D41B84"/>
    <w:rsid w:val="00D42062"/>
    <w:rsid w:val="00D43FF6"/>
    <w:rsid w:val="00D50890"/>
    <w:rsid w:val="00D52D73"/>
    <w:rsid w:val="00D55168"/>
    <w:rsid w:val="00D57972"/>
    <w:rsid w:val="00D579A4"/>
    <w:rsid w:val="00D60F77"/>
    <w:rsid w:val="00D61C32"/>
    <w:rsid w:val="00D61DA0"/>
    <w:rsid w:val="00D623D9"/>
    <w:rsid w:val="00D6276E"/>
    <w:rsid w:val="00D62949"/>
    <w:rsid w:val="00D6607D"/>
    <w:rsid w:val="00D675A9"/>
    <w:rsid w:val="00D72353"/>
    <w:rsid w:val="00D72500"/>
    <w:rsid w:val="00D738D6"/>
    <w:rsid w:val="00D755EB"/>
    <w:rsid w:val="00D76048"/>
    <w:rsid w:val="00D76C55"/>
    <w:rsid w:val="00D76E1A"/>
    <w:rsid w:val="00D76E45"/>
    <w:rsid w:val="00D7783D"/>
    <w:rsid w:val="00D8032C"/>
    <w:rsid w:val="00D80EA1"/>
    <w:rsid w:val="00D82E6F"/>
    <w:rsid w:val="00D839E8"/>
    <w:rsid w:val="00D83A1A"/>
    <w:rsid w:val="00D83F86"/>
    <w:rsid w:val="00D878C3"/>
    <w:rsid w:val="00D87E00"/>
    <w:rsid w:val="00D9134D"/>
    <w:rsid w:val="00D91CED"/>
    <w:rsid w:val="00D95121"/>
    <w:rsid w:val="00DA036C"/>
    <w:rsid w:val="00DA406C"/>
    <w:rsid w:val="00DA413B"/>
    <w:rsid w:val="00DA4B0D"/>
    <w:rsid w:val="00DA7A03"/>
    <w:rsid w:val="00DB06D2"/>
    <w:rsid w:val="00DB0E4F"/>
    <w:rsid w:val="00DB13EA"/>
    <w:rsid w:val="00DB1818"/>
    <w:rsid w:val="00DB3EA3"/>
    <w:rsid w:val="00DC309B"/>
    <w:rsid w:val="00DC4DA2"/>
    <w:rsid w:val="00DC5BD8"/>
    <w:rsid w:val="00DC7068"/>
    <w:rsid w:val="00DD06B2"/>
    <w:rsid w:val="00DD0A5F"/>
    <w:rsid w:val="00DD3678"/>
    <w:rsid w:val="00DD41C1"/>
    <w:rsid w:val="00DD4C17"/>
    <w:rsid w:val="00DD67A3"/>
    <w:rsid w:val="00DD74A5"/>
    <w:rsid w:val="00DE06AE"/>
    <w:rsid w:val="00DE3797"/>
    <w:rsid w:val="00DE382A"/>
    <w:rsid w:val="00DE3EAD"/>
    <w:rsid w:val="00DE44AE"/>
    <w:rsid w:val="00DE52C0"/>
    <w:rsid w:val="00DE556D"/>
    <w:rsid w:val="00DE5812"/>
    <w:rsid w:val="00DE67AF"/>
    <w:rsid w:val="00DE79BA"/>
    <w:rsid w:val="00DF1B0A"/>
    <w:rsid w:val="00DF1D54"/>
    <w:rsid w:val="00DF2B1F"/>
    <w:rsid w:val="00DF321B"/>
    <w:rsid w:val="00DF4D6B"/>
    <w:rsid w:val="00DF62CD"/>
    <w:rsid w:val="00DF63B8"/>
    <w:rsid w:val="00DF7C13"/>
    <w:rsid w:val="00E00C89"/>
    <w:rsid w:val="00E054FE"/>
    <w:rsid w:val="00E05953"/>
    <w:rsid w:val="00E06381"/>
    <w:rsid w:val="00E108A6"/>
    <w:rsid w:val="00E1109F"/>
    <w:rsid w:val="00E12330"/>
    <w:rsid w:val="00E14691"/>
    <w:rsid w:val="00E16509"/>
    <w:rsid w:val="00E17278"/>
    <w:rsid w:val="00E23323"/>
    <w:rsid w:val="00E23A0A"/>
    <w:rsid w:val="00E261E5"/>
    <w:rsid w:val="00E263E0"/>
    <w:rsid w:val="00E30DB5"/>
    <w:rsid w:val="00E30EDB"/>
    <w:rsid w:val="00E3418D"/>
    <w:rsid w:val="00E44582"/>
    <w:rsid w:val="00E44E15"/>
    <w:rsid w:val="00E45D84"/>
    <w:rsid w:val="00E45D97"/>
    <w:rsid w:val="00E46E3C"/>
    <w:rsid w:val="00E47689"/>
    <w:rsid w:val="00E50344"/>
    <w:rsid w:val="00E5094C"/>
    <w:rsid w:val="00E522B9"/>
    <w:rsid w:val="00E53033"/>
    <w:rsid w:val="00E53BF8"/>
    <w:rsid w:val="00E566F4"/>
    <w:rsid w:val="00E56857"/>
    <w:rsid w:val="00E60310"/>
    <w:rsid w:val="00E604DC"/>
    <w:rsid w:val="00E6177B"/>
    <w:rsid w:val="00E619CA"/>
    <w:rsid w:val="00E632DE"/>
    <w:rsid w:val="00E67150"/>
    <w:rsid w:val="00E71D92"/>
    <w:rsid w:val="00E733EF"/>
    <w:rsid w:val="00E737C8"/>
    <w:rsid w:val="00E742FC"/>
    <w:rsid w:val="00E750C1"/>
    <w:rsid w:val="00E75EC7"/>
    <w:rsid w:val="00E76260"/>
    <w:rsid w:val="00E76E12"/>
    <w:rsid w:val="00E77645"/>
    <w:rsid w:val="00E77A42"/>
    <w:rsid w:val="00E77B97"/>
    <w:rsid w:val="00E810BF"/>
    <w:rsid w:val="00E84130"/>
    <w:rsid w:val="00E8577C"/>
    <w:rsid w:val="00E86DD5"/>
    <w:rsid w:val="00E8743C"/>
    <w:rsid w:val="00E87B45"/>
    <w:rsid w:val="00E90575"/>
    <w:rsid w:val="00E93D58"/>
    <w:rsid w:val="00E95853"/>
    <w:rsid w:val="00E9768A"/>
    <w:rsid w:val="00E97C48"/>
    <w:rsid w:val="00EA15B0"/>
    <w:rsid w:val="00EA3A3A"/>
    <w:rsid w:val="00EA53B4"/>
    <w:rsid w:val="00EA5E41"/>
    <w:rsid w:val="00EA5EA7"/>
    <w:rsid w:val="00EA6165"/>
    <w:rsid w:val="00EA6C54"/>
    <w:rsid w:val="00EA6F81"/>
    <w:rsid w:val="00EB3239"/>
    <w:rsid w:val="00EB5E3B"/>
    <w:rsid w:val="00EC0F84"/>
    <w:rsid w:val="00EC493C"/>
    <w:rsid w:val="00EC4A25"/>
    <w:rsid w:val="00EC4EEA"/>
    <w:rsid w:val="00EC5091"/>
    <w:rsid w:val="00EC64BA"/>
    <w:rsid w:val="00ED523A"/>
    <w:rsid w:val="00ED71A2"/>
    <w:rsid w:val="00EE21B3"/>
    <w:rsid w:val="00EE26A1"/>
    <w:rsid w:val="00EE36C2"/>
    <w:rsid w:val="00EE3940"/>
    <w:rsid w:val="00EE4567"/>
    <w:rsid w:val="00EF05E7"/>
    <w:rsid w:val="00EF20C6"/>
    <w:rsid w:val="00EF20CF"/>
    <w:rsid w:val="00EF39C5"/>
    <w:rsid w:val="00EF4BDE"/>
    <w:rsid w:val="00EF608C"/>
    <w:rsid w:val="00F00628"/>
    <w:rsid w:val="00F01C7B"/>
    <w:rsid w:val="00F025A2"/>
    <w:rsid w:val="00F02B2A"/>
    <w:rsid w:val="00F03DE5"/>
    <w:rsid w:val="00F04712"/>
    <w:rsid w:val="00F05091"/>
    <w:rsid w:val="00F05747"/>
    <w:rsid w:val="00F0597A"/>
    <w:rsid w:val="00F078C6"/>
    <w:rsid w:val="00F10F22"/>
    <w:rsid w:val="00F11CBB"/>
    <w:rsid w:val="00F13360"/>
    <w:rsid w:val="00F14A64"/>
    <w:rsid w:val="00F1535D"/>
    <w:rsid w:val="00F157E8"/>
    <w:rsid w:val="00F20EDE"/>
    <w:rsid w:val="00F2135D"/>
    <w:rsid w:val="00F22584"/>
    <w:rsid w:val="00F22EC7"/>
    <w:rsid w:val="00F26F03"/>
    <w:rsid w:val="00F325C8"/>
    <w:rsid w:val="00F32B73"/>
    <w:rsid w:val="00F33FD0"/>
    <w:rsid w:val="00F345CF"/>
    <w:rsid w:val="00F36636"/>
    <w:rsid w:val="00F438DB"/>
    <w:rsid w:val="00F43FA6"/>
    <w:rsid w:val="00F47476"/>
    <w:rsid w:val="00F50CB8"/>
    <w:rsid w:val="00F526C3"/>
    <w:rsid w:val="00F5332D"/>
    <w:rsid w:val="00F5607E"/>
    <w:rsid w:val="00F56596"/>
    <w:rsid w:val="00F56E20"/>
    <w:rsid w:val="00F60816"/>
    <w:rsid w:val="00F612A9"/>
    <w:rsid w:val="00F61A73"/>
    <w:rsid w:val="00F64373"/>
    <w:rsid w:val="00F65382"/>
    <w:rsid w:val="00F653B8"/>
    <w:rsid w:val="00F66588"/>
    <w:rsid w:val="00F736DA"/>
    <w:rsid w:val="00F74CAC"/>
    <w:rsid w:val="00F76CC4"/>
    <w:rsid w:val="00F8002D"/>
    <w:rsid w:val="00F82260"/>
    <w:rsid w:val="00F826E9"/>
    <w:rsid w:val="00F8714A"/>
    <w:rsid w:val="00F87BDC"/>
    <w:rsid w:val="00F87E75"/>
    <w:rsid w:val="00F87EDE"/>
    <w:rsid w:val="00F9008D"/>
    <w:rsid w:val="00F95681"/>
    <w:rsid w:val="00F95FEB"/>
    <w:rsid w:val="00F9643E"/>
    <w:rsid w:val="00FA07F1"/>
    <w:rsid w:val="00FA10FC"/>
    <w:rsid w:val="00FA1266"/>
    <w:rsid w:val="00FA18A2"/>
    <w:rsid w:val="00FA2ECB"/>
    <w:rsid w:val="00FA7783"/>
    <w:rsid w:val="00FB223F"/>
    <w:rsid w:val="00FB4931"/>
    <w:rsid w:val="00FB49FD"/>
    <w:rsid w:val="00FB5AE4"/>
    <w:rsid w:val="00FB74EF"/>
    <w:rsid w:val="00FB7AAF"/>
    <w:rsid w:val="00FC0AC6"/>
    <w:rsid w:val="00FC1192"/>
    <w:rsid w:val="00FC27B1"/>
    <w:rsid w:val="00FC5AC0"/>
    <w:rsid w:val="00FC5FCF"/>
    <w:rsid w:val="00FD433E"/>
    <w:rsid w:val="00FD4E62"/>
    <w:rsid w:val="00FD571B"/>
    <w:rsid w:val="00FD61E7"/>
    <w:rsid w:val="00FD6925"/>
    <w:rsid w:val="00FE1131"/>
    <w:rsid w:val="00FE1D7C"/>
    <w:rsid w:val="00FE2DDF"/>
    <w:rsid w:val="00FE3CD3"/>
    <w:rsid w:val="00FF1B6B"/>
    <w:rsid w:val="00FF22B5"/>
    <w:rsid w:val="00FF3394"/>
    <w:rsid w:val="00FF35A5"/>
    <w:rsid w:val="00FF3DE5"/>
    <w:rsid w:val="00FF550B"/>
    <w:rsid w:val="00FF6C4E"/>
    <w:rsid w:val="00FF6C74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6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7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8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9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  <w:style w:type="character" w:styleId="Strong">
    <w:name w:val="Strong"/>
    <w:uiPriority w:val="22"/>
    <w:qFormat/>
    <w:rsid w:val="00E71D92"/>
    <w:rPr>
      <w:b/>
      <w:bCs/>
    </w:rPr>
  </w:style>
  <w:style w:type="paragraph" w:customStyle="1" w:styleId="my-0">
    <w:name w:val="my-0"/>
    <w:basedOn w:val="Normal"/>
    <w:rsid w:val="00E71D92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character" w:customStyle="1" w:styleId="TALChar">
    <w:name w:val="TAL Char"/>
    <w:link w:val="TAL"/>
    <w:rsid w:val="00E71D9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RBI5PAMIO524-1616901215-56722</_dlc_DocId>
    <_dlc_DocIdUrl xmlns="71c5aaf6-e6ce-465b-b873-5148d2a4c105">
      <Url>https://nokia.sharepoint.com/sites/gxp/_layouts/15/DocIdRedir.aspx?ID=RBI5PAMIO524-1616901215-56722</Url>
      <Description>RBI5PAMIO524-1616901215-56722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purl.org/dc/dcmitype/"/>
    <ds:schemaRef ds:uri="http://schemas.openxmlformats.org/package/2006/metadata/core-properties"/>
    <ds:schemaRef ds:uri="3f2ce089-3858-4176-9a21-a30f9204848e"/>
    <ds:schemaRef ds:uri="http://www.w3.org/XML/1998/namespace"/>
    <ds:schemaRef ds:uri="7275bb01-7583-478d-bc14-e839a2dd5989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71c5aaf6-e6ce-465b-b873-5148d2a4c105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5272</TotalTime>
  <Pages>3</Pages>
  <Words>569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5032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Pallab-03102025</cp:lastModifiedBy>
  <cp:revision>796</cp:revision>
  <cp:lastPrinted>2019-02-25T16:05:00Z</cp:lastPrinted>
  <dcterms:created xsi:type="dcterms:W3CDTF">2025-07-05T02:05:00Z</dcterms:created>
  <dcterms:modified xsi:type="dcterms:W3CDTF">2025-10-03T10:58:00Z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e3e3b7c0-0447-489a-b66b-a122d15a39a6</vt:lpwstr>
  </property>
  <property fmtid="{D5CDD505-2E9C-101B-9397-08002B2CF9AE}" pid="6" name="MediaServiceImageTags">
    <vt:lpwstr/>
  </property>
</Properties>
</file>